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4C4A8BF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A8459F">
        <w:rPr>
          <w:b/>
          <w:i/>
          <w:noProof/>
          <w:sz w:val="28"/>
          <w:lang w:eastAsia="ko-KR"/>
        </w:rPr>
        <w:t>417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08072" w:rsidR="001E41F3" w:rsidRPr="00410371" w:rsidRDefault="00A8459F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A8459F">
              <w:rPr>
                <w:rFonts w:hint="eastAsia"/>
                <w:b/>
                <w:noProof/>
                <w:sz w:val="28"/>
              </w:rPr>
              <w:t>0</w:t>
            </w:r>
            <w:r w:rsidRPr="00A8459F">
              <w:rPr>
                <w:b/>
                <w:noProof/>
                <w:sz w:val="28"/>
              </w:rPr>
              <w:t>544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96715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7403EC">
              <w:rPr>
                <w:rFonts w:cs="Arial"/>
                <w:b/>
                <w:bCs/>
                <w:lang w:val="en-US"/>
              </w:rPr>
              <w:t xml:space="preserve"> for </w:t>
            </w:r>
            <w:proofErr w:type="spellStart"/>
            <w:r w:rsidR="000D599B" w:rsidRPr="000D599B">
              <w:rPr>
                <w:rFonts w:cs="Arial"/>
                <w:b/>
                <w:bCs/>
                <w:lang w:val="en-US"/>
              </w:rPr>
              <w:t>AmPolicyAuthorization</w:t>
            </w:r>
            <w:proofErr w:type="spellEnd"/>
            <w:r w:rsidR="007403EC">
              <w:rPr>
                <w:rFonts w:cs="Arial"/>
                <w:b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FC435A" w:rsidR="001E41F3" w:rsidRDefault="000D599B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376C6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054E24" w:rsidRPr="00054E24">
              <w:rPr>
                <w:lang w:eastAsia="zh-CN"/>
              </w:rPr>
              <w:t>AmPolicyAuthorization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93562" w:rsidR="001E41F3" w:rsidRDefault="00CB71E6" w:rsidP="00054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793926EF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>
              <w:rPr>
                <w:lang w:eastAsia="zh-CN"/>
              </w:rPr>
              <w:t>AmPolicyAuthorization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FEB0F" w14:textId="77777777" w:rsidR="00A70F85" w:rsidRDefault="00A70F85" w:rsidP="00A70F85">
      <w:pPr>
        <w:pStyle w:val="1"/>
      </w:pPr>
      <w:bookmarkStart w:id="2" w:name="_Toc90658446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2"/>
    </w:p>
    <w:p w14:paraId="3C89646F" w14:textId="77777777" w:rsidR="00A70F85" w:rsidRDefault="00A70F85" w:rsidP="00A70F85">
      <w:pPr>
        <w:pStyle w:val="PL"/>
      </w:pPr>
      <w:r>
        <w:t>openapi: 3.0.0</w:t>
      </w:r>
    </w:p>
    <w:p w14:paraId="7DDEC2D3" w14:textId="77777777" w:rsidR="00A70F85" w:rsidRDefault="00A70F85" w:rsidP="00A70F85">
      <w:pPr>
        <w:pStyle w:val="PL"/>
      </w:pPr>
      <w:r>
        <w:t>info:</w:t>
      </w:r>
    </w:p>
    <w:p w14:paraId="65E503F3" w14:textId="77777777" w:rsidR="00A70F85" w:rsidRDefault="00A70F85" w:rsidP="00A70F85">
      <w:pPr>
        <w:pStyle w:val="PL"/>
      </w:pPr>
      <w:r>
        <w:t xml:space="preserve">  title: 3gpp-am-policyauthorization</w:t>
      </w:r>
    </w:p>
    <w:p w14:paraId="1DD55F51" w14:textId="77777777" w:rsidR="00A70F85" w:rsidRDefault="00A70F85" w:rsidP="00A70F8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DB65855" w14:textId="77777777" w:rsidR="00A70F85" w:rsidRDefault="00A70F85" w:rsidP="00A70F85">
      <w:pPr>
        <w:pStyle w:val="PL"/>
      </w:pPr>
      <w:r>
        <w:t xml:space="preserve">  description: |</w:t>
      </w:r>
    </w:p>
    <w:p w14:paraId="7767674D" w14:textId="77777777" w:rsidR="00A70F85" w:rsidRDefault="00A70F85" w:rsidP="00A70F85">
      <w:pPr>
        <w:pStyle w:val="PL"/>
      </w:pPr>
      <w:r>
        <w:t xml:space="preserve">    API for AM policy authorization.</w:t>
      </w:r>
    </w:p>
    <w:p w14:paraId="54F2FE8A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091BE0DC" w14:textId="77777777" w:rsidR="00A70F85" w:rsidRDefault="00A70F85" w:rsidP="00A70F85">
      <w:pPr>
        <w:pStyle w:val="PL"/>
      </w:pPr>
      <w:r>
        <w:t xml:space="preserve">    All rights reserved.</w:t>
      </w:r>
    </w:p>
    <w:p w14:paraId="0D8DFA8B" w14:textId="77777777" w:rsidR="00A70F85" w:rsidRDefault="00A70F85" w:rsidP="00A70F85">
      <w:pPr>
        <w:pStyle w:val="PL"/>
      </w:pPr>
      <w:r>
        <w:t>externalDocs:</w:t>
      </w:r>
    </w:p>
    <w:p w14:paraId="1AD156D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6BFCBC8F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59DAA6F8" w14:textId="77777777" w:rsidR="00A70F85" w:rsidRDefault="00A70F85" w:rsidP="00A70F85">
      <w:pPr>
        <w:pStyle w:val="PL"/>
      </w:pPr>
      <w:r>
        <w:t>security:</w:t>
      </w:r>
    </w:p>
    <w:p w14:paraId="34445D0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B17C5B" w14:textId="77777777" w:rsidR="00A70F85" w:rsidRDefault="00A70F85" w:rsidP="00A70F85">
      <w:pPr>
        <w:pStyle w:val="PL"/>
      </w:pPr>
      <w:r>
        <w:t xml:space="preserve">  - oAuth2ClientCredentials: []</w:t>
      </w:r>
    </w:p>
    <w:p w14:paraId="5CFC8C58" w14:textId="77777777" w:rsidR="00A70F85" w:rsidRDefault="00A70F85" w:rsidP="00A70F85">
      <w:pPr>
        <w:pStyle w:val="PL"/>
      </w:pPr>
      <w:r>
        <w:t>servers:</w:t>
      </w:r>
    </w:p>
    <w:p w14:paraId="5FA0EB47" w14:textId="77777777" w:rsidR="00A70F85" w:rsidRDefault="00A70F85" w:rsidP="00A70F85">
      <w:pPr>
        <w:pStyle w:val="PL"/>
      </w:pPr>
      <w:r>
        <w:t xml:space="preserve">  - url: '{apiRoot}/3gpp-am-policyauthorization/v1'</w:t>
      </w:r>
    </w:p>
    <w:p w14:paraId="3B6EDE6E" w14:textId="77777777" w:rsidR="00A70F85" w:rsidRDefault="00A70F85" w:rsidP="00A70F85">
      <w:pPr>
        <w:pStyle w:val="PL"/>
      </w:pPr>
      <w:r>
        <w:t xml:space="preserve">    variables:</w:t>
      </w:r>
    </w:p>
    <w:p w14:paraId="2758016C" w14:textId="77777777" w:rsidR="00A70F85" w:rsidRDefault="00A70F85" w:rsidP="00A70F85">
      <w:pPr>
        <w:pStyle w:val="PL"/>
      </w:pPr>
      <w:r>
        <w:t xml:space="preserve">      apiRoot:</w:t>
      </w:r>
    </w:p>
    <w:p w14:paraId="763B4F71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5C639FA1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74EFCDCF" w14:textId="77777777" w:rsidR="00A70F85" w:rsidRDefault="00A70F85" w:rsidP="00A70F85">
      <w:pPr>
        <w:pStyle w:val="PL"/>
      </w:pPr>
      <w:r>
        <w:t>paths:</w:t>
      </w:r>
    </w:p>
    <w:p w14:paraId="2EB774BD" w14:textId="77777777" w:rsidR="00A70F85" w:rsidRDefault="00A70F85" w:rsidP="00A70F85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4F0637EC" w14:textId="77777777" w:rsidR="00A70F85" w:rsidRDefault="00A70F85" w:rsidP="00A70F85">
      <w:pPr>
        <w:pStyle w:val="PL"/>
      </w:pPr>
      <w:r>
        <w:t xml:space="preserve">    post:</w:t>
      </w:r>
    </w:p>
    <w:p w14:paraId="3C9C3A97" w14:textId="77777777" w:rsidR="00A70F85" w:rsidRDefault="00A70F85" w:rsidP="00A70F85">
      <w:pPr>
        <w:pStyle w:val="PL"/>
      </w:pPr>
      <w:r>
        <w:t xml:space="preserve">      summary: Creates a new Individual application AM Context resource</w:t>
      </w:r>
    </w:p>
    <w:p w14:paraId="5080953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6FEA0B97" w14:textId="77777777" w:rsidR="00A70F85" w:rsidRDefault="00A70F85" w:rsidP="00A70F85">
      <w:pPr>
        <w:pStyle w:val="PL"/>
      </w:pPr>
      <w:r>
        <w:t xml:space="preserve">      tags:</w:t>
      </w:r>
    </w:p>
    <w:p w14:paraId="00CB962C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1D4CC245" w14:textId="77777777" w:rsidR="00A70F85" w:rsidRDefault="00A70F85" w:rsidP="00A70F85">
      <w:pPr>
        <w:pStyle w:val="PL"/>
      </w:pPr>
      <w:r>
        <w:t xml:space="preserve">      parameters:</w:t>
      </w:r>
    </w:p>
    <w:p w14:paraId="24C591F5" w14:textId="77777777" w:rsidR="00A70F85" w:rsidRDefault="00A70F85" w:rsidP="00A70F85">
      <w:pPr>
        <w:pStyle w:val="PL"/>
      </w:pPr>
      <w:r>
        <w:t xml:space="preserve">        - name: afId</w:t>
      </w:r>
    </w:p>
    <w:p w14:paraId="4A7D2E85" w14:textId="77777777" w:rsidR="00A70F85" w:rsidRDefault="00A70F85" w:rsidP="00A70F85">
      <w:pPr>
        <w:pStyle w:val="PL"/>
      </w:pPr>
      <w:r>
        <w:t xml:space="preserve">          in: path</w:t>
      </w:r>
    </w:p>
    <w:p w14:paraId="3F6E8397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DBAFCCB" w14:textId="77777777" w:rsidR="00A70F85" w:rsidRDefault="00A70F85" w:rsidP="00A70F85">
      <w:pPr>
        <w:pStyle w:val="PL"/>
      </w:pPr>
      <w:r>
        <w:t xml:space="preserve">          required: true</w:t>
      </w:r>
    </w:p>
    <w:p w14:paraId="5980AF6B" w14:textId="77777777" w:rsidR="00A70F85" w:rsidRDefault="00A70F85" w:rsidP="00A70F85">
      <w:pPr>
        <w:pStyle w:val="PL"/>
      </w:pPr>
      <w:r>
        <w:t xml:space="preserve">          schema:</w:t>
      </w:r>
    </w:p>
    <w:p w14:paraId="38D67423" w14:textId="77777777" w:rsidR="00A70F85" w:rsidRDefault="00A70F85" w:rsidP="00A70F85">
      <w:pPr>
        <w:pStyle w:val="PL"/>
      </w:pPr>
      <w:r>
        <w:t xml:space="preserve">            type: string</w:t>
      </w:r>
    </w:p>
    <w:p w14:paraId="16323B82" w14:textId="77777777" w:rsidR="00A70F85" w:rsidRDefault="00A70F85" w:rsidP="00A70F85">
      <w:pPr>
        <w:pStyle w:val="PL"/>
      </w:pPr>
      <w:r>
        <w:t xml:space="preserve">      requestBody:</w:t>
      </w:r>
    </w:p>
    <w:p w14:paraId="2021A712" w14:textId="77777777" w:rsidR="00A70F85" w:rsidRDefault="00A70F85" w:rsidP="00A70F85">
      <w:pPr>
        <w:pStyle w:val="PL"/>
      </w:pPr>
      <w:r>
        <w:t xml:space="preserve">        description: new resource creation</w:t>
      </w:r>
    </w:p>
    <w:p w14:paraId="461323E6" w14:textId="77777777" w:rsidR="00A70F85" w:rsidRDefault="00A70F85" w:rsidP="00A70F85">
      <w:pPr>
        <w:pStyle w:val="PL"/>
      </w:pPr>
      <w:r>
        <w:t xml:space="preserve">        required: true</w:t>
      </w:r>
    </w:p>
    <w:p w14:paraId="6754F788" w14:textId="77777777" w:rsidR="00A70F85" w:rsidRDefault="00A70F85" w:rsidP="00A70F85">
      <w:pPr>
        <w:pStyle w:val="PL"/>
      </w:pPr>
      <w:r>
        <w:t xml:space="preserve">        content:</w:t>
      </w:r>
    </w:p>
    <w:p w14:paraId="41A91976" w14:textId="77777777" w:rsidR="00A70F85" w:rsidRDefault="00A70F85" w:rsidP="00A70F85">
      <w:pPr>
        <w:pStyle w:val="PL"/>
      </w:pPr>
      <w:r>
        <w:t xml:space="preserve">          application/json:</w:t>
      </w:r>
    </w:p>
    <w:p w14:paraId="0F42A3C7" w14:textId="77777777" w:rsidR="00A70F85" w:rsidRDefault="00A70F85" w:rsidP="00A70F85">
      <w:pPr>
        <w:pStyle w:val="PL"/>
      </w:pPr>
      <w:r>
        <w:t xml:space="preserve">            schema:</w:t>
      </w:r>
    </w:p>
    <w:p w14:paraId="0A91CFF4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16E38222" w14:textId="77777777" w:rsidR="00A70F85" w:rsidRDefault="00A70F85" w:rsidP="00A70F85">
      <w:pPr>
        <w:pStyle w:val="PL"/>
      </w:pPr>
      <w:r>
        <w:t xml:space="preserve">      responses:</w:t>
      </w:r>
    </w:p>
    <w:p w14:paraId="31041890" w14:textId="77777777" w:rsidR="00A70F85" w:rsidRDefault="00A70F85" w:rsidP="00A70F85">
      <w:pPr>
        <w:pStyle w:val="PL"/>
      </w:pPr>
      <w:r>
        <w:t xml:space="preserve">        '201':</w:t>
      </w:r>
    </w:p>
    <w:p w14:paraId="052F075C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783A0CFD" w14:textId="77777777" w:rsidR="00A70F85" w:rsidRDefault="00A70F85" w:rsidP="00A70F85">
      <w:pPr>
        <w:pStyle w:val="PL"/>
      </w:pPr>
      <w:r>
        <w:t xml:space="preserve">          content:</w:t>
      </w:r>
    </w:p>
    <w:p w14:paraId="66114B6E" w14:textId="77777777" w:rsidR="00A70F85" w:rsidRDefault="00A70F85" w:rsidP="00A70F85">
      <w:pPr>
        <w:pStyle w:val="PL"/>
      </w:pPr>
      <w:r>
        <w:t xml:space="preserve">            application/json:</w:t>
      </w:r>
    </w:p>
    <w:p w14:paraId="4087AF2D" w14:textId="77777777" w:rsidR="00A70F85" w:rsidRDefault="00A70F85" w:rsidP="00A70F85">
      <w:pPr>
        <w:pStyle w:val="PL"/>
      </w:pPr>
      <w:r>
        <w:t xml:space="preserve">              schema:</w:t>
      </w:r>
    </w:p>
    <w:p w14:paraId="305820A0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3FE85458" w14:textId="77777777" w:rsidR="00A70F85" w:rsidRDefault="00A70F85" w:rsidP="00A70F85">
      <w:pPr>
        <w:pStyle w:val="PL"/>
      </w:pPr>
      <w:r>
        <w:t xml:space="preserve">          headers:</w:t>
      </w:r>
    </w:p>
    <w:p w14:paraId="4EF892FA" w14:textId="77777777" w:rsidR="00A70F85" w:rsidRDefault="00A70F85" w:rsidP="00A70F85">
      <w:pPr>
        <w:pStyle w:val="PL"/>
      </w:pPr>
      <w:r>
        <w:t xml:space="preserve">            Location:</w:t>
      </w:r>
    </w:p>
    <w:p w14:paraId="312B66F3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691941DB" w14:textId="77777777" w:rsidR="00A70F85" w:rsidRDefault="00A70F85" w:rsidP="00A70F85">
      <w:pPr>
        <w:pStyle w:val="PL"/>
      </w:pPr>
      <w:r>
        <w:t xml:space="preserve">              required: true</w:t>
      </w:r>
    </w:p>
    <w:p w14:paraId="090056A3" w14:textId="77777777" w:rsidR="00A70F85" w:rsidRDefault="00A70F85" w:rsidP="00A70F85">
      <w:pPr>
        <w:pStyle w:val="PL"/>
      </w:pPr>
      <w:r>
        <w:t xml:space="preserve">              schema:</w:t>
      </w:r>
    </w:p>
    <w:p w14:paraId="6D086A27" w14:textId="77777777" w:rsidR="00A70F85" w:rsidRDefault="00A70F85" w:rsidP="00A70F85">
      <w:pPr>
        <w:pStyle w:val="PL"/>
      </w:pPr>
      <w:r>
        <w:t xml:space="preserve">                type: string</w:t>
      </w:r>
    </w:p>
    <w:p w14:paraId="76DD4A2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73DC3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51D32C0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4CD56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A451A5" w14:textId="77777777" w:rsidR="00A70F85" w:rsidRDefault="00A70F85" w:rsidP="00A70F85">
      <w:pPr>
        <w:pStyle w:val="PL"/>
      </w:pPr>
      <w:r>
        <w:t xml:space="preserve">        '400':</w:t>
      </w:r>
    </w:p>
    <w:p w14:paraId="75DD16B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DBE0470" w14:textId="77777777" w:rsidR="00A70F85" w:rsidRDefault="00A70F85" w:rsidP="00A70F85">
      <w:pPr>
        <w:pStyle w:val="PL"/>
      </w:pPr>
      <w:r>
        <w:t xml:space="preserve">        '401':</w:t>
      </w:r>
    </w:p>
    <w:p w14:paraId="3DBD03F2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74D2ACA" w14:textId="77777777" w:rsidR="00A70F85" w:rsidRDefault="00A70F85" w:rsidP="00A70F85">
      <w:pPr>
        <w:pStyle w:val="PL"/>
      </w:pPr>
      <w:r>
        <w:t xml:space="preserve">        '403':</w:t>
      </w:r>
    </w:p>
    <w:p w14:paraId="066F52FD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7CF71F3" w14:textId="77777777" w:rsidR="00A70F85" w:rsidRDefault="00A70F85" w:rsidP="00A70F85">
      <w:pPr>
        <w:pStyle w:val="PL"/>
      </w:pPr>
      <w:r>
        <w:t xml:space="preserve">        '404':</w:t>
      </w:r>
    </w:p>
    <w:p w14:paraId="6C536066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5A62343" w14:textId="77777777" w:rsidR="00A70F85" w:rsidRDefault="00A70F85" w:rsidP="00A70F85">
      <w:pPr>
        <w:pStyle w:val="PL"/>
      </w:pPr>
      <w:r>
        <w:t xml:space="preserve">        '411':</w:t>
      </w:r>
    </w:p>
    <w:p w14:paraId="61A3A511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5E00744F" w14:textId="77777777" w:rsidR="00A70F85" w:rsidRDefault="00A70F85" w:rsidP="00A70F85">
      <w:pPr>
        <w:pStyle w:val="PL"/>
      </w:pPr>
      <w:r>
        <w:t xml:space="preserve">        '413':</w:t>
      </w:r>
    </w:p>
    <w:p w14:paraId="527AF38F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51DE8E43" w14:textId="77777777" w:rsidR="00A70F85" w:rsidRDefault="00A70F85" w:rsidP="00A70F85">
      <w:pPr>
        <w:pStyle w:val="PL"/>
      </w:pPr>
      <w:r>
        <w:t xml:space="preserve">        '415':</w:t>
      </w:r>
    </w:p>
    <w:p w14:paraId="62048DF5" w14:textId="77777777" w:rsidR="00A70F85" w:rsidRDefault="00A70F85" w:rsidP="00A70F85">
      <w:pPr>
        <w:pStyle w:val="PL"/>
      </w:pPr>
      <w:r>
        <w:lastRenderedPageBreak/>
        <w:t xml:space="preserve">          $ref: 'TS29122_CommonData.yaml#/components/responses/415'</w:t>
      </w:r>
    </w:p>
    <w:p w14:paraId="63C6E63D" w14:textId="77777777" w:rsidR="00A70F85" w:rsidRDefault="00A70F85" w:rsidP="00A70F85">
      <w:pPr>
        <w:pStyle w:val="PL"/>
      </w:pPr>
      <w:r>
        <w:t xml:space="preserve">        '429':</w:t>
      </w:r>
    </w:p>
    <w:p w14:paraId="607BA420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2544408" w14:textId="77777777" w:rsidR="00A70F85" w:rsidRDefault="00A70F85" w:rsidP="00A70F85">
      <w:pPr>
        <w:pStyle w:val="PL"/>
      </w:pPr>
      <w:r>
        <w:t xml:space="preserve">        '500':</w:t>
      </w:r>
    </w:p>
    <w:p w14:paraId="75C2A9A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7F3D8E5" w14:textId="77777777" w:rsidR="00A70F85" w:rsidRDefault="00A70F85" w:rsidP="00A70F85">
      <w:pPr>
        <w:pStyle w:val="PL"/>
      </w:pPr>
      <w:r>
        <w:t xml:space="preserve">        '503':</w:t>
      </w:r>
    </w:p>
    <w:p w14:paraId="70D49697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6A2110C" w14:textId="77777777" w:rsidR="00A70F85" w:rsidRDefault="00A70F85" w:rsidP="00A70F85">
      <w:pPr>
        <w:pStyle w:val="PL"/>
      </w:pPr>
      <w:r>
        <w:t xml:space="preserve">        default:</w:t>
      </w:r>
    </w:p>
    <w:p w14:paraId="3274CC4E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5CEA91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439F8F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F1160F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38C0DA6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986E3D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DF0A0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559018A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40F0A1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00340D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7DB573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4ACB98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156823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ECED3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F9856F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4D3F6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88583E4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6521B43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90CAD60" w14:textId="77777777" w:rsidR="00A70F85" w:rsidRDefault="00A70F85" w:rsidP="00A70F85">
      <w:pPr>
        <w:pStyle w:val="PL"/>
      </w:pPr>
      <w:r>
        <w:t xml:space="preserve">                  $ref: 'TS29122_CommonData.yaml#/components/responses/308'</w:t>
      </w:r>
    </w:p>
    <w:p w14:paraId="5664299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9B9CE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BDE519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AECA5E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3A59AF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336958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01229F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3DFBF3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29B8A35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B5DFC3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4FA1C71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C60640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8EB094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BCF0E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7160C9F0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2FEF5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2EFE309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9A724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81F302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F87865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7D396B3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ED3960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62FF525" w14:textId="77777777" w:rsidR="00A70F85" w:rsidRDefault="00A70F85" w:rsidP="00A70F85">
      <w:pPr>
        <w:pStyle w:val="PL"/>
      </w:pPr>
    </w:p>
    <w:p w14:paraId="68DC5B6A" w14:textId="77777777" w:rsidR="00A70F85" w:rsidRDefault="00A70F85" w:rsidP="00A70F85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68ABDC94" w14:textId="77777777" w:rsidR="00A70F85" w:rsidRDefault="00A70F85" w:rsidP="00A70F85">
      <w:pPr>
        <w:pStyle w:val="PL"/>
      </w:pPr>
      <w:r>
        <w:t xml:space="preserve">    get:</w:t>
      </w:r>
    </w:p>
    <w:p w14:paraId="243A0943" w14:textId="77777777" w:rsidR="00A70F85" w:rsidRDefault="00A70F85" w:rsidP="00A70F85">
      <w:pPr>
        <w:pStyle w:val="PL"/>
      </w:pPr>
      <w:r>
        <w:t xml:space="preserve">      summary: read an existing Individual application AM context</w:t>
      </w:r>
    </w:p>
    <w:p w14:paraId="61820D9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5550CAF9" w14:textId="77777777" w:rsidR="00A70F85" w:rsidRDefault="00A70F85" w:rsidP="00A70F85">
      <w:pPr>
        <w:pStyle w:val="PL"/>
      </w:pPr>
      <w:r>
        <w:t xml:space="preserve">      tags:</w:t>
      </w:r>
    </w:p>
    <w:p w14:paraId="1787A03B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491AAEE1" w14:textId="77777777" w:rsidR="00A70F85" w:rsidRDefault="00A70F85" w:rsidP="00A70F85">
      <w:pPr>
        <w:pStyle w:val="PL"/>
      </w:pPr>
      <w:r>
        <w:t xml:space="preserve">      parameters:</w:t>
      </w:r>
    </w:p>
    <w:p w14:paraId="1FB3D777" w14:textId="77777777" w:rsidR="00A70F85" w:rsidRDefault="00A70F85" w:rsidP="00A70F85">
      <w:pPr>
        <w:pStyle w:val="PL"/>
      </w:pPr>
      <w:r>
        <w:t xml:space="preserve">        - name: afId</w:t>
      </w:r>
    </w:p>
    <w:p w14:paraId="515DAF05" w14:textId="77777777" w:rsidR="00A70F85" w:rsidRDefault="00A70F85" w:rsidP="00A70F85">
      <w:pPr>
        <w:pStyle w:val="PL"/>
      </w:pPr>
      <w:r>
        <w:t xml:space="preserve">          in: path</w:t>
      </w:r>
    </w:p>
    <w:p w14:paraId="121034E7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12CA2C7B" w14:textId="77777777" w:rsidR="00A70F85" w:rsidRDefault="00A70F85" w:rsidP="00A70F85">
      <w:pPr>
        <w:pStyle w:val="PL"/>
      </w:pPr>
      <w:r>
        <w:t xml:space="preserve">          required: true</w:t>
      </w:r>
    </w:p>
    <w:p w14:paraId="711924C0" w14:textId="77777777" w:rsidR="00A70F85" w:rsidRDefault="00A70F85" w:rsidP="00A70F85">
      <w:pPr>
        <w:pStyle w:val="PL"/>
      </w:pPr>
      <w:r>
        <w:t xml:space="preserve">          schema:</w:t>
      </w:r>
    </w:p>
    <w:p w14:paraId="6CA3D12F" w14:textId="77777777" w:rsidR="00A70F85" w:rsidRDefault="00A70F85" w:rsidP="00A70F85">
      <w:pPr>
        <w:pStyle w:val="PL"/>
      </w:pPr>
      <w:r>
        <w:t xml:space="preserve">            type: string</w:t>
      </w:r>
    </w:p>
    <w:p w14:paraId="639CE697" w14:textId="77777777" w:rsidR="00A70F85" w:rsidRDefault="00A70F85" w:rsidP="00A70F85">
      <w:pPr>
        <w:pStyle w:val="PL"/>
      </w:pPr>
      <w:r>
        <w:t xml:space="preserve">        - name: appAmContextId</w:t>
      </w:r>
    </w:p>
    <w:p w14:paraId="15472C10" w14:textId="77777777" w:rsidR="00A70F85" w:rsidRDefault="00A70F85" w:rsidP="00A70F85">
      <w:pPr>
        <w:pStyle w:val="PL"/>
      </w:pPr>
      <w:r>
        <w:t xml:space="preserve">          in: path</w:t>
      </w:r>
    </w:p>
    <w:p w14:paraId="6672294B" w14:textId="77777777" w:rsidR="00A70F85" w:rsidRDefault="00A70F85" w:rsidP="00A70F85">
      <w:pPr>
        <w:pStyle w:val="PL"/>
      </w:pPr>
      <w:r>
        <w:t xml:space="preserve">          description: Identifier of the Individual application AM context</w:t>
      </w:r>
    </w:p>
    <w:p w14:paraId="44A70706" w14:textId="77777777" w:rsidR="00A70F85" w:rsidRDefault="00A70F85" w:rsidP="00A70F85">
      <w:pPr>
        <w:pStyle w:val="PL"/>
      </w:pPr>
      <w:r>
        <w:t xml:space="preserve">          required: true</w:t>
      </w:r>
    </w:p>
    <w:p w14:paraId="56C556C8" w14:textId="77777777" w:rsidR="00A70F85" w:rsidRDefault="00A70F85" w:rsidP="00A70F85">
      <w:pPr>
        <w:pStyle w:val="PL"/>
      </w:pPr>
      <w:r>
        <w:t xml:space="preserve">          schema:</w:t>
      </w:r>
    </w:p>
    <w:p w14:paraId="6B9F1C2F" w14:textId="77777777" w:rsidR="00A70F85" w:rsidRDefault="00A70F85" w:rsidP="00A70F85">
      <w:pPr>
        <w:pStyle w:val="PL"/>
      </w:pPr>
      <w:r>
        <w:t xml:space="preserve">            type: string</w:t>
      </w:r>
    </w:p>
    <w:p w14:paraId="520915A2" w14:textId="77777777" w:rsidR="00A70F85" w:rsidRDefault="00A70F85" w:rsidP="00A70F85">
      <w:pPr>
        <w:pStyle w:val="PL"/>
      </w:pPr>
      <w:r>
        <w:t xml:space="preserve">      responses:</w:t>
      </w:r>
    </w:p>
    <w:p w14:paraId="418FCAAF" w14:textId="77777777" w:rsidR="00A70F85" w:rsidRDefault="00A70F85" w:rsidP="00A70F85">
      <w:pPr>
        <w:pStyle w:val="PL"/>
      </w:pPr>
      <w:r>
        <w:t xml:space="preserve">        '200':</w:t>
      </w:r>
    </w:p>
    <w:p w14:paraId="445F6574" w14:textId="77777777" w:rsidR="00A70F85" w:rsidRDefault="00A70F85" w:rsidP="00A70F85">
      <w:pPr>
        <w:pStyle w:val="PL"/>
      </w:pPr>
      <w:r>
        <w:t xml:space="preserve">          description: OK (A representation of the resource is successfully returned)</w:t>
      </w:r>
    </w:p>
    <w:p w14:paraId="1AC3F0BB" w14:textId="77777777" w:rsidR="00A70F85" w:rsidRDefault="00A70F85" w:rsidP="00A70F85">
      <w:pPr>
        <w:pStyle w:val="PL"/>
      </w:pPr>
      <w:r>
        <w:t xml:space="preserve">          content:</w:t>
      </w:r>
    </w:p>
    <w:p w14:paraId="69F6E463" w14:textId="77777777" w:rsidR="00A70F85" w:rsidRDefault="00A70F85" w:rsidP="00A70F85">
      <w:pPr>
        <w:pStyle w:val="PL"/>
      </w:pPr>
      <w:r>
        <w:t xml:space="preserve">            application/json:</w:t>
      </w:r>
    </w:p>
    <w:p w14:paraId="3FA49B7B" w14:textId="77777777" w:rsidR="00A70F85" w:rsidRDefault="00A70F85" w:rsidP="00A70F85">
      <w:pPr>
        <w:pStyle w:val="PL"/>
      </w:pPr>
      <w:r>
        <w:t xml:space="preserve">              schema:</w:t>
      </w:r>
    </w:p>
    <w:p w14:paraId="28ED9EA4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3EEBD511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59BEB2" w14:textId="77777777" w:rsidR="00A70F85" w:rsidRDefault="00A70F85" w:rsidP="00A70F85">
      <w:pPr>
        <w:pStyle w:val="PL"/>
      </w:pPr>
      <w:r>
        <w:lastRenderedPageBreak/>
        <w:t xml:space="preserve">          $ref: 'TS29122_CommonData.yaml#/components/responses/307'</w:t>
      </w:r>
    </w:p>
    <w:p w14:paraId="25F5A47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3D939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DA1580B" w14:textId="77777777" w:rsidR="00A70F85" w:rsidRDefault="00A70F85" w:rsidP="00A70F85">
      <w:pPr>
        <w:pStyle w:val="PL"/>
      </w:pPr>
      <w:r>
        <w:t xml:space="preserve">        '400':</w:t>
      </w:r>
    </w:p>
    <w:p w14:paraId="51BB6CE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E4D714C" w14:textId="77777777" w:rsidR="00A70F85" w:rsidRDefault="00A70F85" w:rsidP="00A70F85">
      <w:pPr>
        <w:pStyle w:val="PL"/>
      </w:pPr>
      <w:r>
        <w:t xml:space="preserve">        '401':</w:t>
      </w:r>
    </w:p>
    <w:p w14:paraId="1C003DDD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052052D" w14:textId="77777777" w:rsidR="00A70F85" w:rsidRDefault="00A70F85" w:rsidP="00A70F85">
      <w:pPr>
        <w:pStyle w:val="PL"/>
      </w:pPr>
      <w:r>
        <w:t xml:space="preserve">        '403':</w:t>
      </w:r>
    </w:p>
    <w:p w14:paraId="759D6A88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30CE5C8" w14:textId="77777777" w:rsidR="00A70F85" w:rsidRDefault="00A70F85" w:rsidP="00A70F85">
      <w:pPr>
        <w:pStyle w:val="PL"/>
      </w:pPr>
      <w:r>
        <w:t xml:space="preserve">        '404':</w:t>
      </w:r>
    </w:p>
    <w:p w14:paraId="10D8059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A5B6D30" w14:textId="77777777" w:rsidR="00A70F85" w:rsidRDefault="00A70F85" w:rsidP="00A70F85">
      <w:pPr>
        <w:pStyle w:val="PL"/>
      </w:pPr>
      <w:r>
        <w:t xml:space="preserve">        '406':</w:t>
      </w:r>
    </w:p>
    <w:p w14:paraId="3078A387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1F264AC3" w14:textId="77777777" w:rsidR="00A70F85" w:rsidRDefault="00A70F85" w:rsidP="00A70F85">
      <w:pPr>
        <w:pStyle w:val="PL"/>
      </w:pPr>
      <w:r>
        <w:t xml:space="preserve">        '429':</w:t>
      </w:r>
    </w:p>
    <w:p w14:paraId="1B0ED0B7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2269C6F6" w14:textId="77777777" w:rsidR="00A70F85" w:rsidRDefault="00A70F85" w:rsidP="00A70F85">
      <w:pPr>
        <w:pStyle w:val="PL"/>
      </w:pPr>
      <w:r>
        <w:t xml:space="preserve">        '500':</w:t>
      </w:r>
    </w:p>
    <w:p w14:paraId="4F0293F9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0F391AC" w14:textId="77777777" w:rsidR="00A70F85" w:rsidRDefault="00A70F85" w:rsidP="00A70F85">
      <w:pPr>
        <w:pStyle w:val="PL"/>
      </w:pPr>
      <w:r>
        <w:t xml:space="preserve">        '503':</w:t>
      </w:r>
    </w:p>
    <w:p w14:paraId="0B2841A3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26ACF00" w14:textId="77777777" w:rsidR="00A70F85" w:rsidRDefault="00A70F85" w:rsidP="00A70F85">
      <w:pPr>
        <w:pStyle w:val="PL"/>
      </w:pPr>
      <w:r>
        <w:t xml:space="preserve">        default:</w:t>
      </w:r>
    </w:p>
    <w:p w14:paraId="76940318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747B697" w14:textId="77777777" w:rsidR="00A70F85" w:rsidRDefault="00A70F85" w:rsidP="00A70F85">
      <w:pPr>
        <w:pStyle w:val="PL"/>
      </w:pPr>
    </w:p>
    <w:p w14:paraId="053496E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D8DB97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510FED4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6B0DC2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9E0652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0095C41E" w14:textId="77777777" w:rsidR="00A70F85" w:rsidRDefault="00A70F85" w:rsidP="00A70F85">
      <w:pPr>
        <w:pStyle w:val="PL"/>
      </w:pPr>
      <w:r>
        <w:t xml:space="preserve">      parameters:</w:t>
      </w:r>
    </w:p>
    <w:p w14:paraId="0C916DCC" w14:textId="77777777" w:rsidR="00A70F85" w:rsidRDefault="00A70F85" w:rsidP="00A70F85">
      <w:pPr>
        <w:pStyle w:val="PL"/>
      </w:pPr>
      <w:r>
        <w:t xml:space="preserve">        - name: afId</w:t>
      </w:r>
    </w:p>
    <w:p w14:paraId="422DD5BF" w14:textId="77777777" w:rsidR="00A70F85" w:rsidRDefault="00A70F85" w:rsidP="00A70F85">
      <w:pPr>
        <w:pStyle w:val="PL"/>
      </w:pPr>
      <w:r>
        <w:t xml:space="preserve">          in: path</w:t>
      </w:r>
    </w:p>
    <w:p w14:paraId="736DCCEC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65B7BA9" w14:textId="77777777" w:rsidR="00A70F85" w:rsidRDefault="00A70F85" w:rsidP="00A70F85">
      <w:pPr>
        <w:pStyle w:val="PL"/>
      </w:pPr>
      <w:r>
        <w:t xml:space="preserve">          required: true</w:t>
      </w:r>
    </w:p>
    <w:p w14:paraId="0EA3DB0A" w14:textId="77777777" w:rsidR="00A70F85" w:rsidRDefault="00A70F85" w:rsidP="00A70F85">
      <w:pPr>
        <w:pStyle w:val="PL"/>
      </w:pPr>
      <w:r>
        <w:t xml:space="preserve">          schema:</w:t>
      </w:r>
    </w:p>
    <w:p w14:paraId="3F16BD8A" w14:textId="77777777" w:rsidR="00A70F85" w:rsidRDefault="00A70F85" w:rsidP="00A70F85">
      <w:pPr>
        <w:pStyle w:val="PL"/>
      </w:pPr>
      <w:r>
        <w:t xml:space="preserve">            type: string</w:t>
      </w:r>
    </w:p>
    <w:p w14:paraId="667225BB" w14:textId="77777777" w:rsidR="00A70F85" w:rsidRDefault="00A70F85" w:rsidP="00A70F85">
      <w:pPr>
        <w:pStyle w:val="PL"/>
      </w:pPr>
      <w:r>
        <w:t xml:space="preserve">        - name: appAmContextId</w:t>
      </w:r>
    </w:p>
    <w:p w14:paraId="441E6587" w14:textId="77777777" w:rsidR="00A70F85" w:rsidRDefault="00A70F85" w:rsidP="00A70F85">
      <w:pPr>
        <w:pStyle w:val="PL"/>
      </w:pPr>
      <w:r>
        <w:t xml:space="preserve">          in: path</w:t>
      </w:r>
    </w:p>
    <w:p w14:paraId="5D29C9C7" w14:textId="77777777" w:rsidR="00A70F85" w:rsidRDefault="00A70F85" w:rsidP="00A70F85">
      <w:pPr>
        <w:pStyle w:val="PL"/>
      </w:pPr>
      <w:r>
        <w:t xml:space="preserve">          description: Identifier of the application AM context resource</w:t>
      </w:r>
    </w:p>
    <w:p w14:paraId="272EBA0D" w14:textId="77777777" w:rsidR="00A70F85" w:rsidRDefault="00A70F85" w:rsidP="00A70F85">
      <w:pPr>
        <w:pStyle w:val="PL"/>
      </w:pPr>
      <w:r>
        <w:t xml:space="preserve">          required: true</w:t>
      </w:r>
    </w:p>
    <w:p w14:paraId="46A447A2" w14:textId="77777777" w:rsidR="00A70F85" w:rsidRDefault="00A70F85" w:rsidP="00A70F85">
      <w:pPr>
        <w:pStyle w:val="PL"/>
      </w:pPr>
      <w:r>
        <w:t xml:space="preserve">          schema:</w:t>
      </w:r>
    </w:p>
    <w:p w14:paraId="275CF38F" w14:textId="77777777" w:rsidR="00A70F85" w:rsidRDefault="00A70F85" w:rsidP="00A70F85">
      <w:pPr>
        <w:pStyle w:val="PL"/>
      </w:pPr>
      <w:r>
        <w:t xml:space="preserve">            type: string</w:t>
      </w:r>
    </w:p>
    <w:p w14:paraId="33F88965" w14:textId="77777777" w:rsidR="00A70F85" w:rsidRDefault="00A70F85" w:rsidP="00A70F85">
      <w:pPr>
        <w:pStyle w:val="PL"/>
      </w:pPr>
      <w:r>
        <w:t xml:space="preserve">      requestBody:</w:t>
      </w:r>
    </w:p>
    <w:p w14:paraId="60BBB65D" w14:textId="77777777" w:rsidR="00A70F85" w:rsidRDefault="00A70F85" w:rsidP="00A70F85">
      <w:pPr>
        <w:pStyle w:val="PL"/>
      </w:pPr>
      <w:r>
        <w:t xml:space="preserve">        required: true</w:t>
      </w:r>
    </w:p>
    <w:p w14:paraId="1C50035A" w14:textId="77777777" w:rsidR="00A70F85" w:rsidRDefault="00A70F85" w:rsidP="00A70F85">
      <w:pPr>
        <w:pStyle w:val="PL"/>
      </w:pPr>
      <w:r>
        <w:t xml:space="preserve">        content:</w:t>
      </w:r>
    </w:p>
    <w:p w14:paraId="449D46F2" w14:textId="77777777" w:rsidR="00A70F85" w:rsidRDefault="00A70F85" w:rsidP="00A70F8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0B7950B" w14:textId="77777777" w:rsidR="00A70F85" w:rsidRDefault="00A70F85" w:rsidP="00A70F85">
      <w:pPr>
        <w:pStyle w:val="PL"/>
      </w:pPr>
      <w:r>
        <w:t xml:space="preserve">            schema:</w:t>
      </w:r>
    </w:p>
    <w:p w14:paraId="7DDDACBF" w14:textId="77777777" w:rsidR="00A70F85" w:rsidRDefault="00A70F85" w:rsidP="00A70F85">
      <w:pPr>
        <w:pStyle w:val="PL"/>
      </w:pPr>
      <w:r>
        <w:t xml:space="preserve">              $ref: '#/components/schemas/AppAmContextExpUpdateData'</w:t>
      </w:r>
    </w:p>
    <w:p w14:paraId="3C390ED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FB979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468E1DF" w14:textId="77777777" w:rsidR="00DA5E22" w:rsidRDefault="00A70F85" w:rsidP="00A70F85">
      <w:pPr>
        <w:pStyle w:val="PL"/>
        <w:rPr>
          <w:ins w:id="3" w:author="Huawei" w:date="2022-02-10T20:37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" w:author="Huawei" w:date="2022-02-10T20:37:00Z">
        <w:r w:rsidR="00DA5E22">
          <w:rPr>
            <w:lang w:eastAsia="zh-CN"/>
          </w:rPr>
          <w:t>&gt;</w:t>
        </w:r>
      </w:ins>
    </w:p>
    <w:p w14:paraId="1CF91C76" w14:textId="77777777" w:rsidR="00DA5E22" w:rsidRDefault="00DA5E22" w:rsidP="00A70F85">
      <w:pPr>
        <w:pStyle w:val="PL"/>
        <w:rPr>
          <w:ins w:id="5" w:author="Huawei" w:date="2022-02-10T20:37:00Z"/>
          <w:rFonts w:cs="Courier New"/>
          <w:noProof w:val="0"/>
          <w:szCs w:val="16"/>
        </w:rPr>
      </w:pPr>
      <w:ins w:id="6" w:author="Huawei" w:date="2022-02-10T20:37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>successful modification of the resource and a representation of that</w:t>
      </w:r>
    </w:p>
    <w:p w14:paraId="4A807588" w14:textId="77777777" w:rsidR="00DA5E22" w:rsidRDefault="00DA5E22" w:rsidP="00A70F85">
      <w:pPr>
        <w:pStyle w:val="PL"/>
        <w:rPr>
          <w:ins w:id="7" w:author="Huawei" w:date="2022-02-10T20:37:00Z"/>
          <w:rFonts w:cs="Courier New"/>
          <w:noProof w:val="0"/>
          <w:szCs w:val="16"/>
        </w:rPr>
      </w:pPr>
      <w:ins w:id="8" w:author="Huawei" w:date="2022-02-10T20:37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resource is returned. If a subscribed event is matched, the event</w:t>
      </w:r>
    </w:p>
    <w:p w14:paraId="15F33FE5" w14:textId="47FA6456" w:rsidR="00A70F85" w:rsidRDefault="00DA5E22" w:rsidP="00A70F85">
      <w:pPr>
        <w:pStyle w:val="PL"/>
        <w:rPr>
          <w:rFonts w:cs="Courier New"/>
          <w:noProof w:val="0"/>
          <w:szCs w:val="16"/>
        </w:rPr>
      </w:pPr>
      <w:ins w:id="9" w:author="Huawei" w:date="2022-02-10T20:37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notification is also included in the response.</w:t>
      </w:r>
    </w:p>
    <w:p w14:paraId="2FE6E4F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7EAE17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8D7CD1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9E312A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74EF50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B1A99A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4686926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AAA247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4204E1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61A3F2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DB6CF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EEFB80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D73302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70BBCB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08544D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527E2A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62F685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3C3214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FE19AA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CF6F96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49CA73C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6C87C3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0451816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5DD196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E24D3A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930F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2839735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14:paraId="3F0B90A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9B81BC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70F3A7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4E440EB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3F5C15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606592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C9627D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846A8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DF7B90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382F2C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1A97C9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0E1E5A3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D77DF6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C229B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5C72D4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520771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985DB6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F3F497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9F28A3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8AE137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92E6745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743C9921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3CB89BD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26FF02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5CCF8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29138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82B4F7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093D38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227D43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D041AF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8B544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692D7DB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13C9F5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5DBA6A0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381A38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F6BFD0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CD63D0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21F0D0D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E88E65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4F9FC8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559040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12FD7E7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1E8FB2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01F837A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7AC5E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4306DB0E" w14:textId="77777777" w:rsidR="00A70F85" w:rsidRDefault="00A70F85" w:rsidP="00A70F85">
      <w:pPr>
        <w:pStyle w:val="PL"/>
      </w:pPr>
    </w:p>
    <w:p w14:paraId="790E720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A39CE3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56A7D84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002141F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ED35B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53381A9" w14:textId="77777777" w:rsidR="00A70F85" w:rsidRDefault="00A70F85" w:rsidP="00A70F85">
      <w:pPr>
        <w:pStyle w:val="PL"/>
      </w:pPr>
      <w:r>
        <w:t xml:space="preserve">      parameters:</w:t>
      </w:r>
    </w:p>
    <w:p w14:paraId="4401E4C0" w14:textId="77777777" w:rsidR="00A70F85" w:rsidRDefault="00A70F85" w:rsidP="00A70F85">
      <w:pPr>
        <w:pStyle w:val="PL"/>
      </w:pPr>
      <w:r>
        <w:t xml:space="preserve">        - name: afId</w:t>
      </w:r>
    </w:p>
    <w:p w14:paraId="17B17A2F" w14:textId="77777777" w:rsidR="00A70F85" w:rsidRDefault="00A70F85" w:rsidP="00A70F85">
      <w:pPr>
        <w:pStyle w:val="PL"/>
      </w:pPr>
      <w:r>
        <w:t xml:space="preserve">          in: path</w:t>
      </w:r>
    </w:p>
    <w:p w14:paraId="0EA92E26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B5C2FD0" w14:textId="77777777" w:rsidR="00A70F85" w:rsidRDefault="00A70F85" w:rsidP="00A70F85">
      <w:pPr>
        <w:pStyle w:val="PL"/>
      </w:pPr>
      <w:r>
        <w:t xml:space="preserve">          required: true</w:t>
      </w:r>
    </w:p>
    <w:p w14:paraId="6AA30764" w14:textId="77777777" w:rsidR="00A70F85" w:rsidRDefault="00A70F85" w:rsidP="00A70F85">
      <w:pPr>
        <w:pStyle w:val="PL"/>
      </w:pPr>
      <w:r>
        <w:t xml:space="preserve">          schema:</w:t>
      </w:r>
    </w:p>
    <w:p w14:paraId="0B5F7673" w14:textId="77777777" w:rsidR="00A70F85" w:rsidRDefault="00A70F85" w:rsidP="00A70F85">
      <w:pPr>
        <w:pStyle w:val="PL"/>
      </w:pPr>
      <w:r>
        <w:t xml:space="preserve">            type: string</w:t>
      </w:r>
    </w:p>
    <w:p w14:paraId="684FDB9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5AA70F95" w14:textId="77777777" w:rsidR="00A70F85" w:rsidRDefault="00A70F85" w:rsidP="00A70F85">
      <w:pPr>
        <w:pStyle w:val="PL"/>
      </w:pPr>
      <w:r>
        <w:t xml:space="preserve">          in: path</w:t>
      </w:r>
    </w:p>
    <w:p w14:paraId="560DB30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6699DC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7B0B73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172A15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5A3411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305170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55225C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B7F941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60FF8F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C38FC9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403A46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08797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82831C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390B7D9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8DD9D9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38F26E6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78193F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'TS29122_CommonData.yaml#/components/responses/403'</w:t>
      </w:r>
    </w:p>
    <w:p w14:paraId="5116804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7445FA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515D85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21A540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771788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CEEF49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62A95A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ABD16F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326EB0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2671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808F1F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A38363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1984B93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3C1652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D51F5D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C50F1D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85A18D2" w14:textId="77777777" w:rsidR="00A70F85" w:rsidRDefault="00A70F85" w:rsidP="00A70F85">
      <w:pPr>
        <w:pStyle w:val="PL"/>
      </w:pPr>
    </w:p>
    <w:p w14:paraId="1377231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C899A9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25FC9B6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66E189C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756F008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E73996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3D0C8F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BBB0061" w14:textId="77777777" w:rsidR="00A70F85" w:rsidRDefault="00A70F85" w:rsidP="00A70F85">
      <w:pPr>
        <w:pStyle w:val="PL"/>
      </w:pPr>
      <w:r>
        <w:t xml:space="preserve">        - name: afId</w:t>
      </w:r>
    </w:p>
    <w:p w14:paraId="400A4FE5" w14:textId="77777777" w:rsidR="00A70F85" w:rsidRDefault="00A70F85" w:rsidP="00A70F85">
      <w:pPr>
        <w:pStyle w:val="PL"/>
      </w:pPr>
      <w:r>
        <w:t xml:space="preserve">          in: path</w:t>
      </w:r>
    </w:p>
    <w:p w14:paraId="66A7E90B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2A43791" w14:textId="77777777" w:rsidR="00A70F85" w:rsidRDefault="00A70F85" w:rsidP="00A70F85">
      <w:pPr>
        <w:pStyle w:val="PL"/>
      </w:pPr>
      <w:r>
        <w:t xml:space="preserve">          required: true</w:t>
      </w:r>
    </w:p>
    <w:p w14:paraId="00F49716" w14:textId="77777777" w:rsidR="00A70F85" w:rsidRDefault="00A70F85" w:rsidP="00A70F85">
      <w:pPr>
        <w:pStyle w:val="PL"/>
      </w:pPr>
      <w:r>
        <w:t xml:space="preserve">          schema:</w:t>
      </w:r>
    </w:p>
    <w:p w14:paraId="4254DF90" w14:textId="77777777" w:rsidR="00A70F85" w:rsidRDefault="00A70F85" w:rsidP="00A70F85">
      <w:pPr>
        <w:pStyle w:val="PL"/>
      </w:pPr>
      <w:r>
        <w:t xml:space="preserve">            type: string</w:t>
      </w:r>
    </w:p>
    <w:p w14:paraId="4D11767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1FAD91F" w14:textId="77777777" w:rsidR="00A70F85" w:rsidRDefault="00A70F85" w:rsidP="00A70F85">
      <w:pPr>
        <w:pStyle w:val="PL"/>
      </w:pPr>
      <w:r>
        <w:t xml:space="preserve">          in: path</w:t>
      </w:r>
    </w:p>
    <w:p w14:paraId="7F6859F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14F710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FB00AC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F999FE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3990CB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9677062" w14:textId="77777777" w:rsidR="00DA5E22" w:rsidRDefault="00A70F85" w:rsidP="00A70F85">
      <w:pPr>
        <w:pStyle w:val="PL"/>
        <w:rPr>
          <w:ins w:id="10" w:author="Huawei" w:date="2022-02-10T20:37:00Z"/>
          <w:lang w:eastAsia="zh-CN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11" w:author="Huawei" w:date="2022-02-10T20:37:00Z">
        <w:r w:rsidR="00DA5E22">
          <w:rPr>
            <w:lang w:eastAsia="zh-CN"/>
          </w:rPr>
          <w:t>&gt;</w:t>
        </w:r>
      </w:ins>
    </w:p>
    <w:p w14:paraId="41894BC7" w14:textId="6BDAE441" w:rsidR="00A70F85" w:rsidRDefault="00DA5E22" w:rsidP="00A70F85">
      <w:pPr>
        <w:pStyle w:val="PL"/>
        <w:rPr>
          <w:rFonts w:cs="Courier New"/>
          <w:noProof w:val="0"/>
          <w:szCs w:val="16"/>
        </w:rPr>
      </w:pPr>
      <w:ins w:id="12" w:author="Huawei" w:date="2022-02-10T20:37:00Z">
        <w:r>
          <w:rPr>
            <w:rFonts w:cs="Courier New"/>
            <w:noProof w:val="0"/>
            <w:szCs w:val="16"/>
          </w:rPr>
          <w:t xml:space="preserve">          </w:t>
        </w:r>
      </w:ins>
      <w:r w:rsidR="00A70F85">
        <w:rPr>
          <w:rFonts w:cs="Courier New"/>
          <w:noProof w:val="0"/>
          <w:szCs w:val="16"/>
        </w:rPr>
        <w:t>Creation or modification of an application AM Policy Events Subscription sub-resource.</w:t>
      </w:r>
    </w:p>
    <w:p w14:paraId="4B2CEAD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539C98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4F59D0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D95227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5795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44218FD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6989DF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3FAB156" w14:textId="77777777" w:rsidR="00DA5E22" w:rsidRDefault="00A70F85" w:rsidP="00A70F85">
      <w:pPr>
        <w:pStyle w:val="PL"/>
        <w:rPr>
          <w:ins w:id="13" w:author="Huawei" w:date="2022-02-10T20:37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4" w:author="Huawei" w:date="2022-02-10T20:37:00Z">
        <w:r w:rsidR="00DA5E22">
          <w:rPr>
            <w:lang w:eastAsia="zh-CN"/>
          </w:rPr>
          <w:t>&gt;</w:t>
        </w:r>
      </w:ins>
    </w:p>
    <w:p w14:paraId="596EFA26" w14:textId="77777777" w:rsidR="00DA5E22" w:rsidRDefault="00DA5E22" w:rsidP="00A70F85">
      <w:pPr>
        <w:pStyle w:val="PL"/>
        <w:rPr>
          <w:ins w:id="15" w:author="Huawei" w:date="2022-02-10T20:38:00Z"/>
          <w:rFonts w:cs="Courier New"/>
          <w:noProof w:val="0"/>
          <w:szCs w:val="16"/>
        </w:rPr>
      </w:pPr>
      <w:ins w:id="16" w:author="Huawei" w:date="2022-02-10T20:38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>The creation of the application AM Policy Events Subscription sub-resource</w:t>
      </w:r>
    </w:p>
    <w:p w14:paraId="095466D0" w14:textId="77777777" w:rsidR="00DA5E22" w:rsidRDefault="00DA5E22" w:rsidP="00A70F85">
      <w:pPr>
        <w:pStyle w:val="PL"/>
        <w:rPr>
          <w:ins w:id="17" w:author="Huawei" w:date="2022-02-10T20:38:00Z"/>
          <w:rFonts w:cs="Courier New"/>
          <w:noProof w:val="0"/>
          <w:szCs w:val="16"/>
        </w:rPr>
      </w:pPr>
      <w:ins w:id="18" w:author="Huawei" w:date="2022-02-10T20:38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is confirmed and its representation is returned. If an AM Event is matched,</w:t>
      </w:r>
    </w:p>
    <w:p w14:paraId="37F04181" w14:textId="18AA7C97" w:rsidR="00A70F85" w:rsidRDefault="00DA5E22" w:rsidP="00A70F85">
      <w:pPr>
        <w:pStyle w:val="PL"/>
        <w:rPr>
          <w:rFonts w:cs="Courier New"/>
          <w:noProof w:val="0"/>
          <w:szCs w:val="16"/>
        </w:rPr>
      </w:pPr>
      <w:ins w:id="19" w:author="Huawei" w:date="2022-02-10T20:38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the response also includes the notification.</w:t>
      </w:r>
    </w:p>
    <w:p w14:paraId="170DBD9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530226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2A39DC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9E7EFF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1EEDF4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F8984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4E7D25" w14:textId="77777777" w:rsidR="00DA5E22" w:rsidRDefault="00A70F85" w:rsidP="00A70F85">
      <w:pPr>
        <w:pStyle w:val="PL"/>
        <w:rPr>
          <w:ins w:id="20" w:author="Huawei" w:date="2022-02-10T20:38:00Z"/>
          <w:lang w:eastAsia="zh-CN"/>
        </w:rPr>
      </w:pPr>
      <w:r>
        <w:rPr>
          <w:noProof w:val="0"/>
        </w:rPr>
        <w:t xml:space="preserve">              description: </w:t>
      </w:r>
      <w:ins w:id="21" w:author="Huawei" w:date="2022-02-10T20:37:00Z">
        <w:r w:rsidR="00DA5E22">
          <w:rPr>
            <w:lang w:eastAsia="zh-CN"/>
          </w:rPr>
          <w:t>&gt;</w:t>
        </w:r>
      </w:ins>
    </w:p>
    <w:p w14:paraId="3D66E21A" w14:textId="77777777" w:rsidR="00DA5E22" w:rsidRDefault="00DA5E22" w:rsidP="00A70F85">
      <w:pPr>
        <w:pStyle w:val="PL"/>
        <w:rPr>
          <w:ins w:id="22" w:author="Huawei" w:date="2022-02-10T20:38:00Z"/>
          <w:rFonts w:cs="Courier New"/>
          <w:noProof w:val="0"/>
          <w:szCs w:val="16"/>
        </w:rPr>
      </w:pPr>
      <w:ins w:id="23" w:author="Huawei" w:date="2022-02-10T20:38:00Z">
        <w:r>
          <w:rPr>
            <w:noProof w:val="0"/>
          </w:rPr>
          <w:t xml:space="preserve">                </w:t>
        </w:r>
      </w:ins>
      <w:r w:rsidR="00A70F85">
        <w:rPr>
          <w:noProof w:val="0"/>
        </w:rPr>
        <w:t xml:space="preserve">'Contains the URI of the created AM Policy </w:t>
      </w:r>
      <w:r w:rsidR="00A70F85">
        <w:rPr>
          <w:rFonts w:cs="Courier New"/>
          <w:noProof w:val="0"/>
          <w:szCs w:val="16"/>
        </w:rPr>
        <w:t>Events Subscription</w:t>
      </w:r>
    </w:p>
    <w:p w14:paraId="3D818BFF" w14:textId="77777777" w:rsidR="009138F3" w:rsidRDefault="00DA5E22" w:rsidP="00A70F85">
      <w:pPr>
        <w:pStyle w:val="PL"/>
        <w:rPr>
          <w:ins w:id="24" w:author="Huawei" w:date="2022-02-10T20:38:00Z"/>
          <w:noProof w:val="0"/>
        </w:rPr>
      </w:pPr>
      <w:ins w:id="25" w:author="Huawei" w:date="2022-02-10T20:38:00Z">
        <w:r>
          <w:rPr>
            <w:noProof w:val="0"/>
          </w:rPr>
          <w:t xml:space="preserve">              </w:t>
        </w:r>
        <w:r w:rsidR="009138F3">
          <w:rPr>
            <w:noProof w:val="0"/>
          </w:rPr>
          <w:t xml:space="preserve"> </w:t>
        </w:r>
      </w:ins>
      <w:r w:rsidR="00A70F85">
        <w:rPr>
          <w:rFonts w:cs="Courier New"/>
          <w:noProof w:val="0"/>
          <w:szCs w:val="16"/>
        </w:rPr>
        <w:t xml:space="preserve"> </w:t>
      </w:r>
      <w:proofErr w:type="spellStart"/>
      <w:r w:rsidR="00A70F85">
        <w:rPr>
          <w:rFonts w:cs="Courier New"/>
          <w:noProof w:val="0"/>
          <w:szCs w:val="16"/>
        </w:rPr>
        <w:t>sub</w:t>
      </w:r>
      <w:r w:rsidR="00A70F85">
        <w:rPr>
          <w:noProof w:val="0"/>
        </w:rPr>
        <w:t>resource</w:t>
      </w:r>
      <w:proofErr w:type="spellEnd"/>
      <w:r w:rsidR="00A70F85">
        <w:rPr>
          <w:noProof w:val="0"/>
        </w:rPr>
        <w:t>, according to the structure:</w:t>
      </w:r>
    </w:p>
    <w:p w14:paraId="6FB46C5F" w14:textId="77777777" w:rsidR="009138F3" w:rsidRDefault="009138F3" w:rsidP="00A70F85">
      <w:pPr>
        <w:pStyle w:val="PL"/>
        <w:rPr>
          <w:ins w:id="26" w:author="Huawei" w:date="2022-02-10T20:39:00Z"/>
          <w:noProof w:val="0"/>
        </w:rPr>
      </w:pPr>
      <w:ins w:id="27" w:author="Huawei" w:date="2022-02-10T20:38:00Z">
        <w:r>
          <w:rPr>
            <w:noProof w:val="0"/>
          </w:rPr>
          <w:t xml:space="preserve">              </w:t>
        </w:r>
      </w:ins>
      <w:ins w:id="28" w:author="Huawei" w:date="2022-02-10T20:39:00Z">
        <w:r>
          <w:rPr>
            <w:noProof w:val="0"/>
          </w:rPr>
          <w:t xml:space="preserve"> </w:t>
        </w:r>
      </w:ins>
      <w:r w:rsidR="00A70F85">
        <w:rPr>
          <w:noProof w:val="0"/>
        </w:rPr>
        <w:t xml:space="preserve"> {</w:t>
      </w:r>
      <w:proofErr w:type="spellStart"/>
      <w:r w:rsidR="00A70F85">
        <w:rPr>
          <w:noProof w:val="0"/>
        </w:rPr>
        <w:t>apiRoot</w:t>
      </w:r>
      <w:proofErr w:type="spellEnd"/>
      <w:r w:rsidR="00A70F85">
        <w:rPr>
          <w:noProof w:val="0"/>
        </w:rPr>
        <w:t>}/3gpp-am-policyauthorization/v1/{</w:t>
      </w:r>
      <w:proofErr w:type="spellStart"/>
      <w:r w:rsidR="00A70F85">
        <w:rPr>
          <w:noProof w:val="0"/>
        </w:rPr>
        <w:t>afId</w:t>
      </w:r>
      <w:proofErr w:type="spellEnd"/>
      <w:r w:rsidR="00A70F85">
        <w:rPr>
          <w:noProof w:val="0"/>
        </w:rPr>
        <w:t>}/app-am-</w:t>
      </w:r>
    </w:p>
    <w:p w14:paraId="02F7EFA9" w14:textId="59C7472A" w:rsidR="00A70F85" w:rsidRDefault="009138F3" w:rsidP="00A70F85">
      <w:pPr>
        <w:pStyle w:val="PL"/>
        <w:rPr>
          <w:noProof w:val="0"/>
        </w:rPr>
      </w:pPr>
      <w:ins w:id="29" w:author="Huawei" w:date="2022-02-10T20:39:00Z">
        <w:r>
          <w:rPr>
            <w:noProof w:val="0"/>
          </w:rPr>
          <w:t xml:space="preserve">                </w:t>
        </w:r>
      </w:ins>
      <w:r w:rsidR="00A70F85">
        <w:rPr>
          <w:noProof w:val="0"/>
        </w:rPr>
        <w:t>contexts/{</w:t>
      </w:r>
      <w:proofErr w:type="spellStart"/>
      <w:r w:rsidR="00A70F85">
        <w:rPr>
          <w:noProof w:val="0"/>
        </w:rPr>
        <w:t>appAmContextId</w:t>
      </w:r>
      <w:proofErr w:type="spellEnd"/>
      <w:r w:rsidR="00A70F85">
        <w:rPr>
          <w:noProof w:val="0"/>
        </w:rPr>
        <w:t>}/events-subscription}'</w:t>
      </w:r>
    </w:p>
    <w:p w14:paraId="7CB1DB8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E3F4ED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C070A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AADF19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874F97B" w14:textId="77777777" w:rsidR="00DA5E22" w:rsidRDefault="00A70F85" w:rsidP="00A70F85">
      <w:pPr>
        <w:pStyle w:val="PL"/>
        <w:rPr>
          <w:ins w:id="30" w:author="Huawei" w:date="2022-02-10T20:38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1" w:author="Huawei" w:date="2022-02-10T20:37:00Z">
        <w:r w:rsidR="00DA5E22">
          <w:rPr>
            <w:lang w:eastAsia="zh-CN"/>
          </w:rPr>
          <w:t>&gt;</w:t>
        </w:r>
      </w:ins>
    </w:p>
    <w:p w14:paraId="6C82E54C" w14:textId="77777777" w:rsidR="00BC3302" w:rsidRDefault="00BC3302" w:rsidP="00A70F85">
      <w:pPr>
        <w:pStyle w:val="PL"/>
        <w:rPr>
          <w:ins w:id="32" w:author="Huawei" w:date="2022-02-10T20:39:00Z"/>
          <w:rFonts w:cs="Courier New"/>
          <w:noProof w:val="0"/>
          <w:szCs w:val="16"/>
        </w:rPr>
      </w:pPr>
      <w:ins w:id="33" w:author="Huawei" w:date="2022-02-10T20:39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 xml:space="preserve">The modification of the AM Policy Events Subscription </w:t>
      </w:r>
      <w:proofErr w:type="spellStart"/>
      <w:r w:rsidR="00A70F85">
        <w:rPr>
          <w:rFonts w:cs="Courier New"/>
          <w:noProof w:val="0"/>
          <w:szCs w:val="16"/>
        </w:rPr>
        <w:t>subresource</w:t>
      </w:r>
      <w:proofErr w:type="spellEnd"/>
      <w:r w:rsidR="00A70F85">
        <w:rPr>
          <w:rFonts w:cs="Courier New"/>
          <w:noProof w:val="0"/>
          <w:szCs w:val="16"/>
        </w:rPr>
        <w:t xml:space="preserve"> is confirmed</w:t>
      </w:r>
    </w:p>
    <w:p w14:paraId="198DAF85" w14:textId="77777777" w:rsidR="00BC3302" w:rsidRDefault="00BC3302" w:rsidP="00A70F85">
      <w:pPr>
        <w:pStyle w:val="PL"/>
        <w:rPr>
          <w:ins w:id="34" w:author="Huawei" w:date="2022-02-10T20:39:00Z"/>
          <w:rFonts w:cs="Courier New"/>
          <w:noProof w:val="0"/>
          <w:szCs w:val="16"/>
        </w:rPr>
      </w:pPr>
      <w:ins w:id="35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and its representation is returned. If an AM Event is matched, the response also</w:t>
      </w:r>
    </w:p>
    <w:p w14:paraId="4E19CF59" w14:textId="7219EADB" w:rsidR="00A70F85" w:rsidRDefault="00BC3302" w:rsidP="00A70F85">
      <w:pPr>
        <w:pStyle w:val="PL"/>
        <w:rPr>
          <w:rFonts w:cs="Courier New"/>
          <w:noProof w:val="0"/>
          <w:szCs w:val="16"/>
        </w:rPr>
      </w:pPr>
      <w:ins w:id="36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includes the notification.</w:t>
      </w:r>
    </w:p>
    <w:p w14:paraId="4F346A9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8E9F3D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23CD9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3748F8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09B3432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A62D9D7" w14:textId="77777777" w:rsidR="00DA5E22" w:rsidRDefault="00A70F85" w:rsidP="00A70F85">
      <w:pPr>
        <w:pStyle w:val="PL"/>
        <w:rPr>
          <w:ins w:id="37" w:author="Huawei" w:date="2022-02-10T20:38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8" w:author="Huawei" w:date="2022-02-10T20:37:00Z">
        <w:r w:rsidR="00DA5E22">
          <w:rPr>
            <w:lang w:eastAsia="zh-CN"/>
          </w:rPr>
          <w:t>&gt;</w:t>
        </w:r>
      </w:ins>
    </w:p>
    <w:p w14:paraId="4C43D293" w14:textId="77777777" w:rsidR="00DE7C09" w:rsidRDefault="00DE7C09" w:rsidP="00A70F85">
      <w:pPr>
        <w:pStyle w:val="PL"/>
        <w:rPr>
          <w:ins w:id="39" w:author="Huawei" w:date="2022-02-10T20:39:00Z"/>
          <w:rFonts w:cs="Courier New"/>
          <w:noProof w:val="0"/>
          <w:szCs w:val="16"/>
        </w:rPr>
      </w:pPr>
      <w:ins w:id="40" w:author="Huawei" w:date="2022-02-10T20:39:00Z">
        <w:r>
          <w:rPr>
            <w:rFonts w:cs="Courier New"/>
            <w:noProof w:val="0"/>
            <w:szCs w:val="16"/>
          </w:rPr>
          <w:lastRenderedPageBreak/>
          <w:t xml:space="preserve">            </w:t>
        </w:r>
      </w:ins>
      <w:r w:rsidR="00A70F85">
        <w:rPr>
          <w:rFonts w:cs="Courier New"/>
          <w:noProof w:val="0"/>
          <w:szCs w:val="16"/>
        </w:rPr>
        <w:t xml:space="preserve">The modification of the AM Policy Events Subscription </w:t>
      </w:r>
      <w:proofErr w:type="spellStart"/>
      <w:r w:rsidR="00A70F85">
        <w:rPr>
          <w:rFonts w:cs="Courier New"/>
          <w:noProof w:val="0"/>
          <w:szCs w:val="16"/>
        </w:rPr>
        <w:t>subresource</w:t>
      </w:r>
      <w:proofErr w:type="spellEnd"/>
      <w:r w:rsidR="00A70F85">
        <w:rPr>
          <w:rFonts w:cs="Courier New"/>
          <w:noProof w:val="0"/>
          <w:szCs w:val="16"/>
        </w:rPr>
        <w:t xml:space="preserve"> is confirmed</w:t>
      </w:r>
    </w:p>
    <w:p w14:paraId="3D23F47A" w14:textId="52292AC7" w:rsidR="00A70F85" w:rsidRDefault="00DE7C09" w:rsidP="00A70F85">
      <w:pPr>
        <w:pStyle w:val="PL"/>
        <w:rPr>
          <w:rFonts w:cs="Courier New"/>
          <w:noProof w:val="0"/>
          <w:szCs w:val="16"/>
        </w:rPr>
      </w:pPr>
      <w:ins w:id="41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without returning additional data.</w:t>
      </w:r>
    </w:p>
    <w:p w14:paraId="2766C6D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E6C367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2BE3211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78F43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3E277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57DDF1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8E573A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5922A3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36AD0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3C252A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60E8A80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820D1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03C5C2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6A8449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305C61C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3209C3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751599E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8BF494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3D6A1DF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BDD3A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132CDC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50CADE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27908C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852C20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39EA4ED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CDE4F9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7A0946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66AC62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941AF7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47F589D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1B6425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81AFA4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7DFFB8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64A70E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D9B81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790FD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E61AD1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743ACFB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F401A7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9451A6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B13D2D0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8B6223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584093C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0715869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759934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274E50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98371F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2B81FE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2CAD58B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30E58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1BE25AB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5BEDCD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62A42E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E56416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E172AC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9D1474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4CA906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B5FB95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7255AD72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BEBD7C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01C13CA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41240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770F9A9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CABCF8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564655E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35B28A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B34954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B4F4DC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5C67EA1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198B641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38CB9D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18C2A9B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EF51922" w14:textId="77777777" w:rsidR="00A70F85" w:rsidRDefault="00A70F85" w:rsidP="00A70F85">
      <w:pPr>
        <w:pStyle w:val="PL"/>
      </w:pPr>
      <w:r>
        <w:t xml:space="preserve">        - name: afId</w:t>
      </w:r>
    </w:p>
    <w:p w14:paraId="1BD216C7" w14:textId="77777777" w:rsidR="00A70F85" w:rsidRDefault="00A70F85" w:rsidP="00A70F85">
      <w:pPr>
        <w:pStyle w:val="PL"/>
      </w:pPr>
      <w:r>
        <w:t xml:space="preserve">          in: path</w:t>
      </w:r>
    </w:p>
    <w:p w14:paraId="65C099A5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28D3487A" w14:textId="77777777" w:rsidR="00A70F85" w:rsidRDefault="00A70F85" w:rsidP="00A70F85">
      <w:pPr>
        <w:pStyle w:val="PL"/>
      </w:pPr>
      <w:r>
        <w:lastRenderedPageBreak/>
        <w:t xml:space="preserve">          required: true</w:t>
      </w:r>
    </w:p>
    <w:p w14:paraId="4C903B9F" w14:textId="77777777" w:rsidR="00A70F85" w:rsidRDefault="00A70F85" w:rsidP="00A70F85">
      <w:pPr>
        <w:pStyle w:val="PL"/>
      </w:pPr>
      <w:r>
        <w:t xml:space="preserve">          schema:</w:t>
      </w:r>
    </w:p>
    <w:p w14:paraId="544C31A8" w14:textId="77777777" w:rsidR="00A70F85" w:rsidRDefault="00A70F85" w:rsidP="00A70F85">
      <w:pPr>
        <w:pStyle w:val="PL"/>
      </w:pPr>
      <w:r>
        <w:t xml:space="preserve">            type: string</w:t>
      </w:r>
    </w:p>
    <w:p w14:paraId="0A19CD4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AE4EF11" w14:textId="77777777" w:rsidR="00A70F85" w:rsidRDefault="00A70F85" w:rsidP="00A70F85">
      <w:pPr>
        <w:pStyle w:val="PL"/>
      </w:pPr>
      <w:r>
        <w:t xml:space="preserve">          in: path</w:t>
      </w:r>
    </w:p>
    <w:p w14:paraId="5BB4239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28C6051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FBEF84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C47DEA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C36DB6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8CEE8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5077B53" w14:textId="77777777" w:rsidR="002B50C3" w:rsidRDefault="00A70F85" w:rsidP="00A70F85">
      <w:pPr>
        <w:pStyle w:val="PL"/>
        <w:rPr>
          <w:ins w:id="42" w:author="Huawei" w:date="2022-02-10T20:39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3" w:author="Huawei" w:date="2022-02-10T20:39:00Z">
        <w:r w:rsidR="002B50C3">
          <w:rPr>
            <w:lang w:eastAsia="zh-CN"/>
          </w:rPr>
          <w:t>&gt;</w:t>
        </w:r>
      </w:ins>
    </w:p>
    <w:p w14:paraId="2456223D" w14:textId="77777777" w:rsidR="002B50C3" w:rsidRDefault="002B50C3" w:rsidP="00A70F85">
      <w:pPr>
        <w:pStyle w:val="PL"/>
        <w:rPr>
          <w:ins w:id="44" w:author="Huawei" w:date="2022-02-10T20:39:00Z"/>
          <w:rFonts w:cs="Courier New"/>
          <w:noProof w:val="0"/>
          <w:szCs w:val="16"/>
        </w:rPr>
      </w:pPr>
      <w:ins w:id="45" w:author="Huawei" w:date="2022-02-10T20:39:00Z">
        <w:r>
          <w:rPr>
            <w:rFonts w:cs="Courier New"/>
            <w:noProof w:val="0"/>
            <w:szCs w:val="16"/>
          </w:rPr>
          <w:t xml:space="preserve">            </w:t>
        </w:r>
      </w:ins>
      <w:r w:rsidR="00A70F85">
        <w:rPr>
          <w:rFonts w:cs="Courier New"/>
          <w:noProof w:val="0"/>
          <w:szCs w:val="16"/>
        </w:rPr>
        <w:t xml:space="preserve">The deletion of the of the AM Policy Events Subscription </w:t>
      </w:r>
      <w:proofErr w:type="spellStart"/>
      <w:r w:rsidR="00A70F85">
        <w:rPr>
          <w:rFonts w:cs="Courier New"/>
          <w:noProof w:val="0"/>
          <w:szCs w:val="16"/>
        </w:rPr>
        <w:t>subresource</w:t>
      </w:r>
      <w:proofErr w:type="spellEnd"/>
    </w:p>
    <w:p w14:paraId="5CA80D55" w14:textId="6140FD5D" w:rsidR="00A70F85" w:rsidRDefault="002B50C3" w:rsidP="00A70F85">
      <w:pPr>
        <w:pStyle w:val="PL"/>
        <w:rPr>
          <w:rFonts w:cs="Courier New"/>
          <w:noProof w:val="0"/>
          <w:szCs w:val="16"/>
        </w:rPr>
      </w:pPr>
      <w:ins w:id="46" w:author="Huawei" w:date="2022-02-10T20:39:00Z">
        <w:r>
          <w:rPr>
            <w:rFonts w:cs="Courier New"/>
            <w:noProof w:val="0"/>
            <w:szCs w:val="16"/>
          </w:rPr>
          <w:t xml:space="preserve">           </w:t>
        </w:r>
      </w:ins>
      <w:r w:rsidR="00A70F85">
        <w:rPr>
          <w:rFonts w:cs="Courier New"/>
          <w:noProof w:val="0"/>
          <w:szCs w:val="16"/>
        </w:rPr>
        <w:t xml:space="preserve"> is confirmed without returning additional data.</w:t>
      </w:r>
    </w:p>
    <w:p w14:paraId="3614509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6595F7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836F30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164CA1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8684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490053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4425531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6F09A9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3766ECB8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94173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064BD16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5AC50C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5EA2D6C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1605E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FEDC8F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0434EE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135A2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9C223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DD89D5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A18513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71F10804" w14:textId="77777777" w:rsidR="00A70F85" w:rsidRDefault="00A70F85" w:rsidP="00A70F85">
      <w:pPr>
        <w:pStyle w:val="PL"/>
      </w:pPr>
    </w:p>
    <w:p w14:paraId="46CD7B83" w14:textId="77777777" w:rsidR="00A70F85" w:rsidRDefault="00A70F85" w:rsidP="00A70F85">
      <w:pPr>
        <w:pStyle w:val="PL"/>
      </w:pPr>
      <w:r>
        <w:t>components:</w:t>
      </w:r>
    </w:p>
    <w:p w14:paraId="5408266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B5569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2C8BD2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0D14C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E3C69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745E7E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FDE04A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3652095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199FCA8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2293AB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22BE55A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E7981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C38B32" w14:textId="77777777" w:rsidR="00A70F85" w:rsidRDefault="00A70F85" w:rsidP="00A70F85">
      <w:pPr>
        <w:pStyle w:val="PL"/>
      </w:pPr>
      <w:r>
        <w:t xml:space="preserve">        self:</w:t>
      </w:r>
    </w:p>
    <w:p w14:paraId="65BFBDFA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07E7FE3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evSubscs</w:t>
      </w:r>
      <w:proofErr w:type="spellEnd"/>
      <w:r>
        <w:rPr>
          <w:rFonts w:cs="Courier New"/>
          <w:noProof w:val="0"/>
          <w:szCs w:val="16"/>
        </w:rPr>
        <w:t>:</w:t>
      </w:r>
    </w:p>
    <w:p w14:paraId="6A10F22D" w14:textId="77777777" w:rsidR="00A70F85" w:rsidRDefault="00A70F85" w:rsidP="00A70F85">
      <w:pPr>
        <w:pStyle w:val="PL"/>
      </w:pPr>
      <w:r>
        <w:t xml:space="preserve">          type: array</w:t>
      </w:r>
    </w:p>
    <w:p w14:paraId="272792E6" w14:textId="77777777" w:rsidR="00A70F85" w:rsidRDefault="00A70F85" w:rsidP="00A70F85">
      <w:pPr>
        <w:pStyle w:val="PL"/>
      </w:pPr>
      <w:r>
        <w:t xml:space="preserve">          items:</w:t>
      </w:r>
    </w:p>
    <w:p w14:paraId="343B4045" w14:textId="77777777" w:rsidR="00A70F85" w:rsidRDefault="00A70F85" w:rsidP="00A70F85">
      <w:pPr>
        <w:pStyle w:val="PL"/>
      </w:pPr>
      <w:r>
        <w:t xml:space="preserve">            $ref: 'TS29534_Npcf_AMPolicyAuthorization.yaml#/components/schemas/AmEventsSubscData'</w:t>
      </w:r>
    </w:p>
    <w:p w14:paraId="601D722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D46136">
        <w:rPr>
          <w:rFonts w:cs="Courier New"/>
          <w:noProof w:val="0"/>
          <w:szCs w:val="16"/>
        </w:rPr>
        <w:t xml:space="preserve">          </w:t>
      </w:r>
      <w:proofErr w:type="spellStart"/>
      <w:r w:rsidRPr="00D46136">
        <w:rPr>
          <w:rFonts w:cs="Courier New"/>
          <w:noProof w:val="0"/>
          <w:szCs w:val="16"/>
        </w:rPr>
        <w:t>minItems</w:t>
      </w:r>
      <w:proofErr w:type="spellEnd"/>
      <w:r w:rsidRPr="00D46136">
        <w:rPr>
          <w:rFonts w:cs="Courier New"/>
          <w:noProof w:val="0"/>
          <w:szCs w:val="16"/>
        </w:rPr>
        <w:t>: 1</w:t>
      </w:r>
    </w:p>
    <w:p w14:paraId="64B223C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112832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E3F0394" w14:textId="77777777" w:rsidR="00A70F85" w:rsidRDefault="00A70F85" w:rsidP="00A70F85">
      <w:pPr>
        <w:pStyle w:val="PL"/>
      </w:pPr>
      <w:r>
        <w:t xml:space="preserve">        afAppIds:</w:t>
      </w:r>
    </w:p>
    <w:p w14:paraId="32792161" w14:textId="77777777" w:rsidR="00A70F85" w:rsidRDefault="00A70F85" w:rsidP="00A70F85">
      <w:pPr>
        <w:pStyle w:val="PL"/>
      </w:pPr>
      <w:r>
        <w:t xml:space="preserve">          type: array</w:t>
      </w:r>
    </w:p>
    <w:p w14:paraId="6C024D31" w14:textId="77777777" w:rsidR="00A70F85" w:rsidRDefault="00A70F85" w:rsidP="00A70F85">
      <w:pPr>
        <w:pStyle w:val="PL"/>
      </w:pPr>
      <w:r>
        <w:t xml:space="preserve">          items:</w:t>
      </w:r>
    </w:p>
    <w:p w14:paraId="2F585187" w14:textId="77777777" w:rsidR="00A70F85" w:rsidRDefault="00A70F85" w:rsidP="00A70F85">
      <w:pPr>
        <w:pStyle w:val="PL"/>
      </w:pPr>
      <w:r>
        <w:t xml:space="preserve">            type: string</w:t>
      </w:r>
    </w:p>
    <w:p w14:paraId="6A3C8447" w14:textId="77777777" w:rsidR="00A70F85" w:rsidRDefault="00A70F85" w:rsidP="00A70F85">
      <w:pPr>
        <w:pStyle w:val="PL"/>
      </w:pPr>
      <w:r w:rsidRPr="00E72157">
        <w:t xml:space="preserve">          minItems: 1</w:t>
      </w:r>
    </w:p>
    <w:p w14:paraId="2EAB88A3" w14:textId="77777777" w:rsidR="00A70F85" w:rsidRDefault="00A70F85" w:rsidP="00A70F85">
      <w:pPr>
        <w:pStyle w:val="PL"/>
      </w:pPr>
      <w:r>
        <w:t xml:space="preserve">          description: Identifies an application.</w:t>
      </w:r>
    </w:p>
    <w:p w14:paraId="05A59DD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3DA45B81" w14:textId="77777777" w:rsidR="00A70F85" w:rsidRPr="00C741AE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5573203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covReqs</w:t>
      </w:r>
      <w:proofErr w:type="spellEnd"/>
      <w:r w:rsidRPr="00E72157">
        <w:rPr>
          <w:rFonts w:cs="Courier New"/>
          <w:noProof w:val="0"/>
          <w:szCs w:val="16"/>
        </w:rPr>
        <w:t>:</w:t>
      </w:r>
    </w:p>
    <w:p w14:paraId="5D26883C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2A455C43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41F1307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GeographicalArea</w:t>
      </w:r>
      <w:proofErr w:type="spellEnd"/>
      <w:r w:rsidRPr="00E72157">
        <w:rPr>
          <w:rFonts w:cs="Courier New"/>
          <w:noProof w:val="0"/>
          <w:szCs w:val="16"/>
        </w:rPr>
        <w:t>'</w:t>
      </w:r>
    </w:p>
    <w:p w14:paraId="5CDDDD16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6777F3E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policyD</w:t>
      </w:r>
      <w:r w:rsidRPr="00E72157">
        <w:rPr>
          <w:rFonts w:cs="Courier New"/>
          <w:noProof w:val="0"/>
          <w:szCs w:val="16"/>
        </w:rPr>
        <w:t>uration</w:t>
      </w:r>
      <w:proofErr w:type="spellEnd"/>
      <w:r w:rsidRPr="00E72157">
        <w:rPr>
          <w:rFonts w:cs="Courier New"/>
          <w:noProof w:val="0"/>
          <w:szCs w:val="16"/>
        </w:rPr>
        <w:t>:</w:t>
      </w:r>
    </w:p>
    <w:p w14:paraId="715936BA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E72157">
        <w:rPr>
          <w:rFonts w:cs="Courier New"/>
          <w:noProof w:val="0"/>
          <w:szCs w:val="16"/>
        </w:rPr>
        <w:t>DurationSec</w:t>
      </w:r>
      <w:proofErr w:type="spellEnd"/>
      <w:r w:rsidRPr="00E72157">
        <w:rPr>
          <w:rFonts w:cs="Courier New"/>
          <w:noProof w:val="0"/>
          <w:szCs w:val="16"/>
        </w:rPr>
        <w:t>'</w:t>
      </w:r>
    </w:p>
    <w:p w14:paraId="0695692C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</w:t>
      </w:r>
      <w:proofErr w:type="spellStart"/>
      <w:r w:rsidRPr="00E72157">
        <w:rPr>
          <w:rFonts w:cs="Courier New"/>
          <w:noProof w:val="0"/>
          <w:szCs w:val="16"/>
        </w:rPr>
        <w:t>trafficFilters</w:t>
      </w:r>
      <w:proofErr w:type="spellEnd"/>
      <w:r w:rsidRPr="00E72157">
        <w:rPr>
          <w:rFonts w:cs="Courier New"/>
          <w:noProof w:val="0"/>
          <w:szCs w:val="16"/>
        </w:rPr>
        <w:t>:</w:t>
      </w:r>
    </w:p>
    <w:p w14:paraId="2CF06A2B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1E25BB68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289338B5" w14:textId="77777777" w:rsidR="00A70F85" w:rsidRPr="00E72157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  $ref: 'TS29122_CommonData.yaml#/components/schemas/</w:t>
      </w:r>
      <w:proofErr w:type="spellStart"/>
      <w:r w:rsidRPr="00E72157">
        <w:rPr>
          <w:rFonts w:cs="Courier New"/>
          <w:noProof w:val="0"/>
          <w:szCs w:val="16"/>
        </w:rPr>
        <w:t>FlowInfo</w:t>
      </w:r>
      <w:proofErr w:type="spellEnd"/>
      <w:r w:rsidRPr="00E72157">
        <w:rPr>
          <w:rFonts w:cs="Courier New"/>
          <w:noProof w:val="0"/>
          <w:szCs w:val="16"/>
        </w:rPr>
        <w:t>'</w:t>
      </w:r>
    </w:p>
    <w:p w14:paraId="32F34CE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3AD8EE0A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</w:t>
      </w:r>
      <w:proofErr w:type="spellStart"/>
      <w:r w:rsidRPr="00313F37">
        <w:rPr>
          <w:rFonts w:cs="Courier New"/>
          <w:noProof w:val="0"/>
          <w:szCs w:val="16"/>
        </w:rPr>
        <w:t>ethTrafficFilters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2F30C61B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7D2CD6CB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  items:</w:t>
      </w:r>
    </w:p>
    <w:p w14:paraId="3C39138C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74AFA79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  </w:t>
      </w:r>
      <w:proofErr w:type="spellStart"/>
      <w:r w:rsidRPr="00313F37">
        <w:rPr>
          <w:rFonts w:cs="Courier New"/>
          <w:noProof w:val="0"/>
          <w:szCs w:val="16"/>
        </w:rPr>
        <w:t>minItems</w:t>
      </w:r>
      <w:proofErr w:type="spellEnd"/>
      <w:r w:rsidRPr="00313F37">
        <w:rPr>
          <w:rFonts w:cs="Courier New"/>
          <w:noProof w:val="0"/>
          <w:szCs w:val="16"/>
        </w:rPr>
        <w:t>: 1</w:t>
      </w:r>
    </w:p>
    <w:p w14:paraId="11BE365D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</w:t>
      </w:r>
      <w:proofErr w:type="spellStart"/>
      <w:r w:rsidRPr="00313F37">
        <w:rPr>
          <w:rFonts w:cs="Courier New"/>
          <w:noProof w:val="0"/>
          <w:szCs w:val="16"/>
        </w:rPr>
        <w:t>notificationDestination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493838D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F34F3E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CEA8780" w14:textId="77777777" w:rsidR="00A70F85" w:rsidRPr="00AD1511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</w:t>
      </w:r>
      <w:proofErr w:type="spellStart"/>
      <w:r w:rsidRPr="00AD1511">
        <w:rPr>
          <w:rFonts w:cs="Courier New"/>
          <w:noProof w:val="0"/>
          <w:szCs w:val="16"/>
        </w:rPr>
        <w:t>requestTestNotification</w:t>
      </w:r>
      <w:proofErr w:type="spellEnd"/>
      <w:r w:rsidRPr="00AD1511">
        <w:rPr>
          <w:rFonts w:cs="Courier New"/>
          <w:noProof w:val="0"/>
          <w:szCs w:val="16"/>
        </w:rPr>
        <w:t>:</w:t>
      </w:r>
    </w:p>
    <w:p w14:paraId="1C5CEDBA" w14:textId="77777777" w:rsidR="00A70F85" w:rsidRPr="00AD1511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  type: </w:t>
      </w:r>
      <w:proofErr w:type="spellStart"/>
      <w:r w:rsidRPr="00AD1511">
        <w:rPr>
          <w:rFonts w:cs="Courier New"/>
          <w:noProof w:val="0"/>
          <w:szCs w:val="16"/>
        </w:rPr>
        <w:t>boolean</w:t>
      </w:r>
      <w:proofErr w:type="spellEnd"/>
    </w:p>
    <w:p w14:paraId="14E570F0" w14:textId="77777777" w:rsidR="002B50C3" w:rsidRDefault="00A70F85" w:rsidP="00A70F85">
      <w:pPr>
        <w:pStyle w:val="PL"/>
        <w:rPr>
          <w:ins w:id="47" w:author="Huawei" w:date="2022-02-10T20:39:00Z"/>
          <w:lang w:eastAsia="zh-CN"/>
        </w:rPr>
      </w:pPr>
      <w:r w:rsidRPr="00AD1511">
        <w:rPr>
          <w:rFonts w:cs="Courier New"/>
          <w:noProof w:val="0"/>
          <w:szCs w:val="16"/>
        </w:rPr>
        <w:t xml:space="preserve">          description: </w:t>
      </w:r>
      <w:ins w:id="48" w:author="Huawei" w:date="2022-02-10T20:39:00Z">
        <w:r w:rsidR="002B50C3">
          <w:rPr>
            <w:lang w:eastAsia="zh-CN"/>
          </w:rPr>
          <w:t>&gt;</w:t>
        </w:r>
      </w:ins>
    </w:p>
    <w:p w14:paraId="54141070" w14:textId="77777777" w:rsidR="002B50C3" w:rsidRDefault="002B50C3" w:rsidP="00A70F85">
      <w:pPr>
        <w:pStyle w:val="PL"/>
        <w:rPr>
          <w:ins w:id="49" w:author="Huawei" w:date="2022-02-10T20:40:00Z"/>
          <w:rFonts w:cs="Courier New"/>
          <w:noProof w:val="0"/>
          <w:szCs w:val="16"/>
        </w:rPr>
      </w:pPr>
      <w:ins w:id="50" w:author="Huawei" w:date="2022-02-10T20:39:00Z">
        <w:r w:rsidRPr="00AD1511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</w:ins>
      <w:r w:rsidR="00A70F85" w:rsidRPr="00AD1511">
        <w:rPr>
          <w:rFonts w:cs="Courier New"/>
          <w:noProof w:val="0"/>
          <w:szCs w:val="16"/>
        </w:rPr>
        <w:t>Set to true by the AF to request the NEF to send a test notification</w:t>
      </w:r>
    </w:p>
    <w:p w14:paraId="3418C333" w14:textId="26443D6A" w:rsidR="00A70F85" w:rsidRPr="00AD1511" w:rsidRDefault="002B50C3" w:rsidP="00A70F85">
      <w:pPr>
        <w:pStyle w:val="PL"/>
        <w:rPr>
          <w:rFonts w:cs="Courier New"/>
          <w:noProof w:val="0"/>
          <w:szCs w:val="16"/>
        </w:rPr>
      </w:pPr>
      <w:ins w:id="51" w:author="Huawei" w:date="2022-02-10T20:40:00Z">
        <w:r w:rsidRPr="00AD1511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</w:t>
        </w:r>
      </w:ins>
      <w:r w:rsidR="00A70F85" w:rsidRPr="00AD1511">
        <w:rPr>
          <w:rFonts w:cs="Courier New"/>
          <w:noProof w:val="0"/>
          <w:szCs w:val="16"/>
        </w:rPr>
        <w:t xml:space="preserve"> as defined in </w:t>
      </w:r>
      <w:proofErr w:type="spellStart"/>
      <w:r w:rsidR="00A70F85" w:rsidRPr="00AD1511">
        <w:rPr>
          <w:rFonts w:cs="Courier New"/>
          <w:noProof w:val="0"/>
          <w:szCs w:val="16"/>
        </w:rPr>
        <w:t>subclause</w:t>
      </w:r>
      <w:proofErr w:type="spellEnd"/>
      <w:r w:rsidR="00A70F85" w:rsidRPr="00AD1511">
        <w:rPr>
          <w:rFonts w:cs="Courier New"/>
          <w:noProof w:val="0"/>
          <w:szCs w:val="16"/>
        </w:rPr>
        <w:t xml:space="preserve"> 5.2.5.3 of 3GPP TS 29.122. Set to false or omitted otherwise.</w:t>
      </w:r>
    </w:p>
    <w:p w14:paraId="35055212" w14:textId="77777777" w:rsidR="00A70F85" w:rsidRPr="00AD1511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</w:t>
      </w:r>
      <w:proofErr w:type="spellStart"/>
      <w:r w:rsidRPr="00AD1511">
        <w:rPr>
          <w:rFonts w:cs="Courier New"/>
          <w:noProof w:val="0"/>
          <w:szCs w:val="16"/>
        </w:rPr>
        <w:t>websockNotifConfig</w:t>
      </w:r>
      <w:proofErr w:type="spellEnd"/>
      <w:r w:rsidRPr="00AD1511">
        <w:rPr>
          <w:rFonts w:cs="Courier New"/>
          <w:noProof w:val="0"/>
          <w:szCs w:val="16"/>
        </w:rPr>
        <w:t>:</w:t>
      </w:r>
    </w:p>
    <w:p w14:paraId="282A4E8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AD1511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AD1511">
        <w:rPr>
          <w:rFonts w:cs="Courier New"/>
          <w:noProof w:val="0"/>
          <w:szCs w:val="16"/>
        </w:rPr>
        <w:t>WebsockNotifConfig</w:t>
      </w:r>
      <w:proofErr w:type="spellEnd"/>
      <w:r w:rsidRPr="00AD1511">
        <w:rPr>
          <w:rFonts w:cs="Courier New"/>
          <w:noProof w:val="0"/>
          <w:szCs w:val="16"/>
        </w:rPr>
        <w:t>'</w:t>
      </w:r>
    </w:p>
    <w:p w14:paraId="7A12C67C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558D84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</w:p>
    <w:p w14:paraId="1622CE35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</w:t>
      </w:r>
      <w:r w:rsidRPr="00313F37">
        <w:rPr>
          <w:rFonts w:cs="Courier New"/>
          <w:noProof w:val="0"/>
          <w:szCs w:val="16"/>
        </w:rPr>
        <w:t>Of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504D8525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highThruInd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48F9B7A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covReqs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2F067780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</w:t>
      </w:r>
      <w:proofErr w:type="spellStart"/>
      <w:r w:rsidRPr="00313F37">
        <w:rPr>
          <w:rFonts w:cs="Courier New"/>
          <w:noProof w:val="0"/>
          <w:szCs w:val="16"/>
        </w:rPr>
        <w:t>oneOf</w:t>
      </w:r>
      <w:proofErr w:type="spellEnd"/>
      <w:r w:rsidRPr="00313F37">
        <w:rPr>
          <w:rFonts w:cs="Courier New"/>
          <w:noProof w:val="0"/>
          <w:szCs w:val="16"/>
        </w:rPr>
        <w:t>:</w:t>
      </w:r>
    </w:p>
    <w:p w14:paraId="26234570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313F37">
        <w:rPr>
          <w:rFonts w:cs="Courier New"/>
          <w:noProof w:val="0"/>
          <w:szCs w:val="16"/>
        </w:rPr>
        <w:t>afAppId</w:t>
      </w:r>
      <w:r>
        <w:rPr>
          <w:rFonts w:cs="Courier New"/>
          <w:noProof w:val="0"/>
          <w:szCs w:val="16"/>
        </w:rPr>
        <w:t>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322BAEA8" w14:textId="77777777" w:rsidR="00A70F85" w:rsidRPr="00313F37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313F37">
        <w:rPr>
          <w:rFonts w:cs="Courier New"/>
          <w:noProof w:val="0"/>
          <w:szCs w:val="16"/>
        </w:rPr>
        <w:t>trafficFilters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50D83C1F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313F37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313F37">
        <w:rPr>
          <w:rFonts w:cs="Courier New"/>
          <w:noProof w:val="0"/>
          <w:szCs w:val="16"/>
        </w:rPr>
        <w:t>ethTrafficFilters</w:t>
      </w:r>
      <w:proofErr w:type="spellEnd"/>
      <w:r w:rsidRPr="00313F37">
        <w:rPr>
          <w:rFonts w:cs="Courier New"/>
          <w:noProof w:val="0"/>
          <w:szCs w:val="16"/>
        </w:rPr>
        <w:t>]</w:t>
      </w:r>
    </w:p>
    <w:p w14:paraId="128749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</w:p>
    <w:p w14:paraId="6B2DD80E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5A1B8CCE" w14:textId="77777777" w:rsidR="002B50C3" w:rsidRDefault="00A70F85" w:rsidP="00A70F85">
      <w:pPr>
        <w:pStyle w:val="PL"/>
        <w:rPr>
          <w:ins w:id="52" w:author="Huawei" w:date="2022-02-10T20:40:00Z"/>
          <w:lang w:eastAsia="zh-CN"/>
        </w:rPr>
      </w:pPr>
      <w:r>
        <w:rPr>
          <w:rFonts w:cs="Courier New"/>
          <w:noProof w:val="0"/>
          <w:szCs w:val="16"/>
        </w:rPr>
        <w:t xml:space="preserve">      description: </w:t>
      </w:r>
      <w:ins w:id="53" w:author="Huawei" w:date="2022-02-10T20:40:00Z">
        <w:r w:rsidR="002B50C3">
          <w:rPr>
            <w:lang w:eastAsia="zh-CN"/>
          </w:rPr>
          <w:t>&gt;</w:t>
        </w:r>
      </w:ins>
    </w:p>
    <w:p w14:paraId="53C772C1" w14:textId="77777777" w:rsidR="002B50C3" w:rsidRDefault="002B50C3" w:rsidP="00A70F85">
      <w:pPr>
        <w:pStyle w:val="PL"/>
        <w:rPr>
          <w:ins w:id="54" w:author="Huawei" w:date="2022-02-10T20:40:00Z"/>
          <w:rFonts w:cs="Courier New"/>
          <w:noProof w:val="0"/>
          <w:szCs w:val="16"/>
        </w:rPr>
      </w:pPr>
      <w:ins w:id="55" w:author="Huawei" w:date="2022-02-10T20:40:00Z">
        <w:r>
          <w:rPr>
            <w:rFonts w:cs="Courier New"/>
            <w:noProof w:val="0"/>
            <w:szCs w:val="16"/>
          </w:rPr>
          <w:t xml:space="preserve">        </w:t>
        </w:r>
      </w:ins>
      <w:r w:rsidR="00A70F85">
        <w:rPr>
          <w:rFonts w:cs="Courier New"/>
          <w:noProof w:val="0"/>
          <w:szCs w:val="16"/>
        </w:rPr>
        <w:t>Contains the modification(s) to be applied to the Individual application</w:t>
      </w:r>
    </w:p>
    <w:p w14:paraId="58C681ED" w14:textId="45D69F8D" w:rsidR="00A70F85" w:rsidRDefault="002B50C3" w:rsidP="00A70F85">
      <w:pPr>
        <w:pStyle w:val="PL"/>
        <w:rPr>
          <w:rFonts w:cs="Courier New"/>
          <w:noProof w:val="0"/>
          <w:szCs w:val="16"/>
        </w:rPr>
      </w:pPr>
      <w:ins w:id="56" w:author="Huawei" w:date="2022-02-10T20:40:00Z">
        <w:r>
          <w:rPr>
            <w:rFonts w:cs="Courier New"/>
            <w:noProof w:val="0"/>
            <w:szCs w:val="16"/>
          </w:rPr>
          <w:t xml:space="preserve">       </w:t>
        </w:r>
      </w:ins>
      <w:r w:rsidR="00A70F85">
        <w:rPr>
          <w:rFonts w:cs="Courier New"/>
          <w:noProof w:val="0"/>
          <w:szCs w:val="16"/>
        </w:rPr>
        <w:t xml:space="preserve"> AM context exposure resource.</w:t>
      </w:r>
    </w:p>
    <w:p w14:paraId="5273503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D9362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E7C4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evSubscs</w:t>
      </w:r>
      <w:proofErr w:type="spellEnd"/>
      <w:r>
        <w:rPr>
          <w:rFonts w:cs="Courier New"/>
          <w:noProof w:val="0"/>
          <w:szCs w:val="16"/>
        </w:rPr>
        <w:t>:</w:t>
      </w:r>
    </w:p>
    <w:p w14:paraId="74F1DBDF" w14:textId="77777777" w:rsidR="00A70F85" w:rsidRDefault="00A70F85" w:rsidP="00A70F85">
      <w:pPr>
        <w:pStyle w:val="PL"/>
      </w:pPr>
      <w:r>
        <w:t xml:space="preserve">          type: array</w:t>
      </w:r>
    </w:p>
    <w:p w14:paraId="7D8CE96D" w14:textId="77777777" w:rsidR="00A70F85" w:rsidRDefault="00A70F85" w:rsidP="00A70F85">
      <w:pPr>
        <w:pStyle w:val="PL"/>
      </w:pPr>
      <w:r>
        <w:t xml:space="preserve">          items:</w:t>
      </w:r>
    </w:p>
    <w:p w14:paraId="21E3FEB3" w14:textId="77777777" w:rsidR="00A70F85" w:rsidRDefault="00A70F85" w:rsidP="00A70F85">
      <w:pPr>
        <w:pStyle w:val="PL"/>
      </w:pPr>
      <w:r>
        <w:t xml:space="preserve">            $ref: 'TS29534_Npcf_AMPolicyAuthorization.yaml#/components/schemas/AmEventsSubscDataRm'</w:t>
      </w:r>
    </w:p>
    <w:p w14:paraId="42AED57F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4841330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afAppIds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084EFE0B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59749A73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69561F4B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  type: string</w:t>
      </w:r>
    </w:p>
    <w:p w14:paraId="27FB6135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71CCE360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description: Identifies an application.</w:t>
      </w:r>
    </w:p>
    <w:p w14:paraId="5C3BD1C2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highThruInd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7DEAF14A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</w:t>
      </w:r>
      <w:proofErr w:type="spellStart"/>
      <w:r w:rsidRPr="000B044C">
        <w:rPr>
          <w:rFonts w:cs="Courier New"/>
          <w:noProof w:val="0"/>
          <w:szCs w:val="16"/>
        </w:rPr>
        <w:t>boolean</w:t>
      </w:r>
      <w:proofErr w:type="spellEnd"/>
    </w:p>
    <w:p w14:paraId="3937A0B7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covRe</w:t>
      </w:r>
      <w:r>
        <w:rPr>
          <w:rFonts w:cs="Courier New"/>
          <w:noProof w:val="0"/>
          <w:szCs w:val="16"/>
        </w:rPr>
        <w:t>q</w:t>
      </w:r>
      <w:r w:rsidRPr="000B044C">
        <w:rPr>
          <w:rFonts w:cs="Courier New"/>
          <w:noProof w:val="0"/>
          <w:szCs w:val="16"/>
        </w:rPr>
        <w:t>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261D57A3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4EB7C2CF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7AB95AAF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bookmarkStart w:id="57" w:name="_Hlk83886811"/>
      <w:r w:rsidRPr="000B044C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0B044C">
        <w:rPr>
          <w:rFonts w:cs="Courier New"/>
          <w:noProof w:val="0"/>
          <w:szCs w:val="16"/>
        </w:rPr>
        <w:t>Geographic</w:t>
      </w:r>
      <w:r>
        <w:rPr>
          <w:rFonts w:cs="Courier New"/>
          <w:noProof w:val="0"/>
          <w:szCs w:val="16"/>
        </w:rPr>
        <w:t>al</w:t>
      </w:r>
      <w:r w:rsidRPr="000B044C">
        <w:rPr>
          <w:rFonts w:cs="Courier New"/>
          <w:noProof w:val="0"/>
          <w:szCs w:val="16"/>
        </w:rPr>
        <w:t>Area</w:t>
      </w:r>
      <w:proofErr w:type="spellEnd"/>
      <w:r w:rsidRPr="000B044C">
        <w:rPr>
          <w:rFonts w:cs="Courier New"/>
          <w:noProof w:val="0"/>
          <w:szCs w:val="16"/>
        </w:rPr>
        <w:t>'</w:t>
      </w:r>
    </w:p>
    <w:bookmarkEnd w:id="57"/>
    <w:p w14:paraId="33D8E376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229AF152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policyDuration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2D28AD42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0B044C">
        <w:rPr>
          <w:rFonts w:cs="Courier New"/>
          <w:noProof w:val="0"/>
          <w:szCs w:val="16"/>
        </w:rPr>
        <w:t>DurationSec</w:t>
      </w:r>
      <w:proofErr w:type="spellEnd"/>
      <w:r w:rsidRPr="000B044C">
        <w:rPr>
          <w:rFonts w:cs="Courier New"/>
          <w:noProof w:val="0"/>
          <w:szCs w:val="16"/>
        </w:rPr>
        <w:t>'</w:t>
      </w:r>
    </w:p>
    <w:p w14:paraId="0C8B87FC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trafficFilters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5FEC7B3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0E3F5DA0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2FF76D89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  $ref: 'TS29122_CommonData.yaml#/components/schemas/</w:t>
      </w:r>
      <w:proofErr w:type="spellStart"/>
      <w:r w:rsidRPr="000B044C">
        <w:rPr>
          <w:rFonts w:cs="Courier New"/>
          <w:noProof w:val="0"/>
          <w:szCs w:val="16"/>
        </w:rPr>
        <w:t>FlowInfo</w:t>
      </w:r>
      <w:proofErr w:type="spellEnd"/>
      <w:r w:rsidRPr="000B044C">
        <w:rPr>
          <w:rFonts w:cs="Courier New"/>
          <w:noProof w:val="0"/>
          <w:szCs w:val="16"/>
        </w:rPr>
        <w:t>'</w:t>
      </w:r>
    </w:p>
    <w:p w14:paraId="4231F34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114E5105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ethTrafficFilters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0486F41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type: array</w:t>
      </w:r>
    </w:p>
    <w:p w14:paraId="484E4CC7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items:</w:t>
      </w:r>
    </w:p>
    <w:p w14:paraId="7EE439E4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148DEA99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  </w:t>
      </w:r>
      <w:proofErr w:type="spellStart"/>
      <w:r w:rsidRPr="000B044C">
        <w:rPr>
          <w:rFonts w:cs="Courier New"/>
          <w:noProof w:val="0"/>
          <w:szCs w:val="16"/>
        </w:rPr>
        <w:t>minItems</w:t>
      </w:r>
      <w:proofErr w:type="spellEnd"/>
      <w:r w:rsidRPr="000B044C">
        <w:rPr>
          <w:rFonts w:cs="Courier New"/>
          <w:noProof w:val="0"/>
          <w:szCs w:val="16"/>
        </w:rPr>
        <w:t>: 1</w:t>
      </w:r>
    </w:p>
    <w:p w14:paraId="236DB258" w14:textId="77777777" w:rsidR="00A70F85" w:rsidRPr="000B044C" w:rsidRDefault="00A70F85" w:rsidP="00A70F85">
      <w:pPr>
        <w:pStyle w:val="PL"/>
        <w:rPr>
          <w:rFonts w:cs="Courier New"/>
          <w:noProof w:val="0"/>
          <w:szCs w:val="16"/>
        </w:rPr>
      </w:pPr>
      <w:r w:rsidRPr="000B044C">
        <w:rPr>
          <w:rFonts w:cs="Courier New"/>
          <w:noProof w:val="0"/>
          <w:szCs w:val="16"/>
        </w:rPr>
        <w:t xml:space="preserve">        </w:t>
      </w:r>
      <w:proofErr w:type="spellStart"/>
      <w:r w:rsidRPr="000B044C">
        <w:rPr>
          <w:rFonts w:cs="Courier New"/>
          <w:noProof w:val="0"/>
          <w:szCs w:val="16"/>
        </w:rPr>
        <w:t>notificationDestination</w:t>
      </w:r>
      <w:proofErr w:type="spellEnd"/>
      <w:r w:rsidRPr="000B044C">
        <w:rPr>
          <w:rFonts w:cs="Courier New"/>
          <w:noProof w:val="0"/>
          <w:szCs w:val="16"/>
        </w:rPr>
        <w:t>:</w:t>
      </w:r>
    </w:p>
    <w:p w14:paraId="425FADBD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F34F3E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B990858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</w:p>
    <w:p w14:paraId="68E20C41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GeographicalArea</w:t>
      </w:r>
      <w:proofErr w:type="spellEnd"/>
      <w:r w:rsidRPr="000B3615">
        <w:rPr>
          <w:rFonts w:cs="Courier New"/>
          <w:noProof w:val="0"/>
          <w:szCs w:val="16"/>
        </w:rPr>
        <w:t>:</w:t>
      </w:r>
    </w:p>
    <w:p w14:paraId="42FD1638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description: Contains </w:t>
      </w:r>
      <w:r>
        <w:rPr>
          <w:rFonts w:cs="Courier New"/>
          <w:noProof w:val="0"/>
          <w:szCs w:val="16"/>
        </w:rPr>
        <w:t>geographical area information (</w:t>
      </w:r>
      <w:proofErr w:type="spellStart"/>
      <w:r>
        <w:rPr>
          <w:rFonts w:cs="Courier New"/>
          <w:noProof w:val="0"/>
          <w:szCs w:val="16"/>
        </w:rPr>
        <w:t>e.g.a</w:t>
      </w:r>
      <w:proofErr w:type="spellEnd"/>
      <w:r>
        <w:rPr>
          <w:rFonts w:cs="Courier New"/>
          <w:noProof w:val="0"/>
          <w:szCs w:val="16"/>
        </w:rPr>
        <w:t xml:space="preserve"> civic address or shapes).</w:t>
      </w:r>
    </w:p>
    <w:p w14:paraId="024A3ECF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type: object</w:t>
      </w:r>
    </w:p>
    <w:p w14:paraId="7558443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properties:</w:t>
      </w:r>
    </w:p>
    <w:p w14:paraId="563DFAF3" w14:textId="77777777" w:rsidR="00A70F85" w:rsidRPr="000B361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 w:rsidRPr="000B3615">
        <w:rPr>
          <w:rFonts w:cs="Courier New"/>
          <w:noProof w:val="0"/>
          <w:szCs w:val="16"/>
        </w:rPr>
        <w:t>:</w:t>
      </w:r>
    </w:p>
    <w:p w14:paraId="22D12EB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  $ref: 'TS29572_Nlmf_Location.yaml#/components/schemas/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 w:rsidRPr="000B3615">
        <w:rPr>
          <w:rFonts w:cs="Courier New"/>
          <w:noProof w:val="0"/>
          <w:szCs w:val="16"/>
        </w:rPr>
        <w:t>'</w:t>
      </w:r>
    </w:p>
    <w:p w14:paraId="4DF9242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>shape</w:t>
      </w:r>
      <w:r w:rsidRPr="000B3615">
        <w:rPr>
          <w:rFonts w:cs="Courier New"/>
          <w:noProof w:val="0"/>
          <w:szCs w:val="16"/>
        </w:rPr>
        <w:t>s:</w:t>
      </w:r>
    </w:p>
    <w:p w14:paraId="69ECBC9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0B3615">
        <w:rPr>
          <w:rFonts w:cs="Courier New"/>
          <w:noProof w:val="0"/>
          <w:szCs w:val="16"/>
        </w:rPr>
        <w:t xml:space="preserve">          $ref: 'TS29572_Nlmf_Location.yaml#/components/schemas/</w:t>
      </w:r>
      <w:proofErr w:type="spellStart"/>
      <w:r w:rsidRPr="000B3615">
        <w:rPr>
          <w:rFonts w:cs="Courier New"/>
          <w:noProof w:val="0"/>
          <w:szCs w:val="16"/>
        </w:rPr>
        <w:t>GeographicArea</w:t>
      </w:r>
      <w:proofErr w:type="spellEnd"/>
      <w:r w:rsidRPr="000B3615">
        <w:rPr>
          <w:rFonts w:cs="Courier New"/>
          <w:noProof w:val="0"/>
          <w:szCs w:val="16"/>
        </w:rPr>
        <w:t>'</w:t>
      </w:r>
    </w:p>
    <w:p w14:paraId="3A0ADCB2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</w:p>
    <w:p w14:paraId="4DC1603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77CC932F" w14:textId="77777777" w:rsidR="002B50C3" w:rsidRDefault="00A70F85" w:rsidP="00A70F85">
      <w:pPr>
        <w:pStyle w:val="PL"/>
        <w:rPr>
          <w:ins w:id="58" w:author="Huawei" w:date="2022-02-10T20:40:00Z"/>
          <w:lang w:eastAsia="zh-CN"/>
        </w:rPr>
      </w:pPr>
      <w:r>
        <w:rPr>
          <w:rFonts w:cs="Courier New"/>
          <w:noProof w:val="0"/>
          <w:szCs w:val="16"/>
        </w:rPr>
        <w:t xml:space="preserve">      description: </w:t>
      </w:r>
      <w:ins w:id="59" w:author="Huawei" w:date="2022-02-10T20:40:00Z">
        <w:r w:rsidR="002B50C3">
          <w:rPr>
            <w:lang w:eastAsia="zh-CN"/>
          </w:rPr>
          <w:t>&gt;</w:t>
        </w:r>
      </w:ins>
    </w:p>
    <w:p w14:paraId="37704913" w14:textId="77777777" w:rsidR="002B50C3" w:rsidRDefault="002B50C3" w:rsidP="00A70F85">
      <w:pPr>
        <w:pStyle w:val="PL"/>
        <w:rPr>
          <w:ins w:id="60" w:author="Huawei" w:date="2022-02-10T20:40:00Z"/>
        </w:rPr>
      </w:pPr>
      <w:ins w:id="61" w:author="Huawei" w:date="2022-02-10T20:40:00Z">
        <w:r>
          <w:rPr>
            <w:rFonts w:cs="Courier New"/>
            <w:noProof w:val="0"/>
            <w:szCs w:val="16"/>
          </w:rPr>
          <w:t xml:space="preserve">        </w:t>
        </w:r>
      </w:ins>
      <w:r w:rsidR="00A70F85">
        <w:t>It represents a response to a modification or creation request of an Individual</w:t>
      </w:r>
    </w:p>
    <w:p w14:paraId="0E953018" w14:textId="50EB31D8" w:rsidR="00A70F85" w:rsidRDefault="002B50C3" w:rsidP="00A70F85">
      <w:pPr>
        <w:pStyle w:val="PL"/>
        <w:rPr>
          <w:rFonts w:cs="Courier New"/>
          <w:noProof w:val="0"/>
          <w:szCs w:val="16"/>
        </w:rPr>
      </w:pPr>
      <w:ins w:id="62" w:author="Huawei" w:date="2022-02-10T20:40:00Z">
        <w:r>
          <w:rPr>
            <w:rFonts w:cs="Courier New"/>
            <w:noProof w:val="0"/>
            <w:szCs w:val="16"/>
          </w:rPr>
          <w:t xml:space="preserve">       </w:t>
        </w:r>
      </w:ins>
      <w:r w:rsidR="00A70F85">
        <w:t xml:space="preserve"> Application AM resource</w:t>
      </w:r>
      <w:r w:rsidR="00A70F85">
        <w:rPr>
          <w:rFonts w:cs="Courier New"/>
          <w:noProof w:val="0"/>
          <w:szCs w:val="16"/>
        </w:rPr>
        <w:t>. It may contain the notification of the already met events</w:t>
      </w:r>
    </w:p>
    <w:p w14:paraId="0C62C3D7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3FFCEA5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47A76AF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B9762" w14:textId="77777777" w:rsidR="006C2B5A" w:rsidRDefault="006C2B5A">
      <w:r>
        <w:separator/>
      </w:r>
    </w:p>
  </w:endnote>
  <w:endnote w:type="continuationSeparator" w:id="0">
    <w:p w14:paraId="1B0E4DAF" w14:textId="77777777" w:rsidR="006C2B5A" w:rsidRDefault="006C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F1A57" w14:textId="77777777" w:rsidR="006C2B5A" w:rsidRDefault="006C2B5A">
      <w:r>
        <w:separator/>
      </w:r>
    </w:p>
  </w:footnote>
  <w:footnote w:type="continuationSeparator" w:id="0">
    <w:p w14:paraId="7A26DEF5" w14:textId="77777777" w:rsidR="006C2B5A" w:rsidRDefault="006C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54E24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599B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49AB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6A1D"/>
    <w:rsid w:val="006A77EA"/>
    <w:rsid w:val="006B46FB"/>
    <w:rsid w:val="006B4D7C"/>
    <w:rsid w:val="006B6C27"/>
    <w:rsid w:val="006B6F92"/>
    <w:rsid w:val="006C0B07"/>
    <w:rsid w:val="006C2B5A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4711C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53527"/>
    <w:rsid w:val="00A629FF"/>
    <w:rsid w:val="00A70F85"/>
    <w:rsid w:val="00A7671C"/>
    <w:rsid w:val="00A77473"/>
    <w:rsid w:val="00A800AF"/>
    <w:rsid w:val="00A8459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37E20-D5D3-41A6-BA7D-C976C5DD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10</Pages>
  <Words>3865</Words>
  <Characters>22032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123</cp:revision>
  <cp:lastPrinted>1899-12-31T23:00:00Z</cp:lastPrinted>
  <dcterms:created xsi:type="dcterms:W3CDTF">2022-02-10T11:47:00Z</dcterms:created>
  <dcterms:modified xsi:type="dcterms:W3CDTF">2022-02-10T13:33:00Z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(3)C0xg/+BfXnvARbn04+cE5tQp6jf12REO4LMYbcYm7jRtwFyDs0oCIfxE5ylw/SfHqIWM5Pj4
UvCC6uYYR9R+dYP6I9un9aX9Kz86JR2+k/iY7XVKnWPRwM6vVYHXsIjC1Cm2sbtQYBiN8y4u
79KV0CRdEzQZvGLMHOSfN5/SPhzSYc8UDafSgWQ4JSbTSJ7+EKpf0+O9FM+qkDWRUJ/2zFrG
U7P4/rzRDWxOenzZCe</vt:lpwstr>
  </property>
  <property fmtid="{D5CDD505-2E9C-101B-9397-08002B2CF9AE}" pid="22" name="_2015_ms_pID_7253431">
    <vt:lpwstr>mSfceVKVxJQWgGyjZVA8HuUEkJVoyiEhl0EKNVmhAX65fV0GyZ7csP
Zyvot4cNXKwVbXFyR4MzDa1zLZXSqpg0OPPx5T/m32WM1VVGLhBQqY6fTCss+9XxQ/J5mLDg
4rKodVk+s4L9uTUeuNMKWySuGXRKJmlz/SLdlu2Q76LKLShwsyu5Ej+KospLS8o7PI0V/JPY
yx1+ctIg0L7COHSI+c5o+Kq/r6Rw4krDkcYC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